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35591C">
        <w:rPr>
          <w:b/>
          <w:noProof/>
          <w:sz w:val="24"/>
          <w:lang w:eastAsia="zh-CN"/>
        </w:rPr>
        <w:t>g #97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B60D70">
        <w:rPr>
          <w:rFonts w:eastAsia="宋体" w:cs="Arial"/>
          <w:b/>
          <w:noProof/>
          <w:sz w:val="24"/>
          <w:szCs w:val="24"/>
          <w:lang w:eastAsia="zh-CN"/>
        </w:rPr>
        <w:t>R4-2015620</w:t>
      </w:r>
    </w:p>
    <w:p w:rsidR="00EB7040" w:rsidRDefault="0035591C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72526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725260">
        <w:rPr>
          <w:b/>
          <w:noProof/>
          <w:sz w:val="24"/>
        </w:rPr>
        <w:t>13</w:t>
      </w:r>
      <w:r w:rsidR="00725260" w:rsidRPr="00725260">
        <w:rPr>
          <w:b/>
          <w:noProof/>
          <w:sz w:val="24"/>
          <w:vertAlign w:val="superscript"/>
        </w:rPr>
        <w:t>th</w:t>
      </w:r>
      <w:r w:rsidR="00725260">
        <w:rPr>
          <w:b/>
          <w:noProof/>
          <w:sz w:val="24"/>
        </w:rPr>
        <w:t xml:space="preserve"> Nov</w:t>
      </w:r>
      <w:r w:rsidR="00EB704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6C52" w:rsidP="00893A4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096C52">
              <w:rPr>
                <w:rFonts w:hint="eastAsia"/>
                <w:b/>
                <w:noProof/>
                <w:sz w:val="28"/>
              </w:rPr>
              <w:t>0</w:t>
            </w:r>
            <w:r w:rsidRPr="00096C52">
              <w:rPr>
                <w:b/>
                <w:noProof/>
                <w:sz w:val="28"/>
              </w:rPr>
              <w:t>100</w:t>
            </w:r>
            <w:bookmarkEnd w:id="0"/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893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5A2946" w:rsidP="00893A40">
            <w:pPr>
              <w:pStyle w:val="CRCoverPage"/>
              <w:spacing w:after="0"/>
              <w:ind w:firstLineChars="150" w:firstLine="42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893A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893A40">
        <w:tc>
          <w:tcPr>
            <w:tcW w:w="9641" w:type="dxa"/>
            <w:gridSpan w:val="9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893A40">
        <w:tc>
          <w:tcPr>
            <w:tcW w:w="2835" w:type="dxa"/>
          </w:tcPr>
          <w:p w:rsidR="00EB7040" w:rsidRDefault="00EB7040" w:rsidP="00893A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893A40">
        <w:tc>
          <w:tcPr>
            <w:tcW w:w="9640" w:type="dxa"/>
            <w:gridSpan w:val="11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37854" w:rsidP="004B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71B20">
              <w:rPr>
                <w:noProof/>
                <w:lang w:eastAsia="zh-CN"/>
              </w:rPr>
              <w:t xml:space="preserve">to TS 38.101-4: </w:t>
            </w:r>
            <w:r w:rsidR="00212215">
              <w:rPr>
                <w:noProof/>
                <w:lang w:eastAsia="zh-CN"/>
              </w:rPr>
              <w:t>Addition of UE p</w:t>
            </w:r>
            <w:r w:rsidR="00771B20">
              <w:rPr>
                <w:noProof/>
                <w:lang w:eastAsia="zh-CN"/>
              </w:rPr>
              <w:t>erformance</w:t>
            </w:r>
            <w:r>
              <w:rPr>
                <w:noProof/>
                <w:lang w:eastAsia="zh-CN"/>
              </w:rPr>
              <w:t xml:space="preserve"> requirements </w:t>
            </w:r>
            <w:r w:rsidR="00771B20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212215">
              <w:rPr>
                <w:noProof/>
                <w:lang w:eastAsia="zh-CN"/>
              </w:rPr>
              <w:t xml:space="preserve">FR1 </w:t>
            </w:r>
            <w:r w:rsidR="00771B20">
              <w:rPr>
                <w:noProof/>
                <w:lang w:eastAsia="zh-CN"/>
              </w:rPr>
              <w:t xml:space="preserve">URLLC </w:t>
            </w:r>
            <w:r>
              <w:rPr>
                <w:noProof/>
                <w:lang w:eastAsia="zh-CN"/>
              </w:rPr>
              <w:t xml:space="preserve">PDSCH </w:t>
            </w:r>
            <w:r w:rsidR="004B1595">
              <w:rPr>
                <w:noProof/>
                <w:lang w:eastAsia="zh-CN"/>
              </w:rPr>
              <w:t>repetitions over multiple slots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2526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893A40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 w:rsidRPr="004B1595">
              <w:rPr>
                <w:noProof/>
              </w:rPr>
              <w:t>Rel-16</w:t>
            </w:r>
          </w:p>
        </w:tc>
      </w:tr>
      <w:bookmarkEnd w:id="2"/>
      <w:tr w:rsidR="00EB7040" w:rsidTr="00893A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893A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893A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893A40">
        <w:tc>
          <w:tcPr>
            <w:tcW w:w="1843" w:type="dxa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B1595" w:rsidP="004B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repetitions over multiple slots were defined for URLLC. In order to test the performance of this new feature, a demodulation requirements are introduced </w:t>
            </w:r>
            <w:r w:rsidR="00EB7040"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BA1E22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requirements, a</w:t>
            </w:r>
            <w:r w:rsidR="00BD5543">
              <w:rPr>
                <w:noProof/>
              </w:rPr>
              <w:t>dd new section</w:t>
            </w:r>
            <w:r w:rsidR="003334E0">
              <w:rPr>
                <w:noProof/>
              </w:rPr>
              <w:t xml:space="preserve"> in</w:t>
            </w:r>
            <w:r w:rsidR="005D3865">
              <w:rPr>
                <w:noProof/>
              </w:rPr>
              <w:t xml:space="preserve"> 5.2.2</w:t>
            </w:r>
            <w:r w:rsidR="003334E0">
              <w:rPr>
                <w:noProof/>
              </w:rPr>
              <w:t xml:space="preserve"> and section</w:t>
            </w:r>
            <w:r w:rsidR="005D3865">
              <w:rPr>
                <w:noProof/>
              </w:rPr>
              <w:t xml:space="preserve"> </w:t>
            </w:r>
            <w:r w:rsidR="00BD5543">
              <w:rPr>
                <w:noProof/>
              </w:rPr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5D3865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771B20" w:rsidP="00507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507C2B">
              <w:rPr>
                <w:noProof/>
                <w:lang w:eastAsia="zh-CN"/>
              </w:rPr>
              <w:t xml:space="preserve">demodulation </w:t>
            </w:r>
            <w:r>
              <w:rPr>
                <w:noProof/>
                <w:lang w:eastAsia="zh-CN"/>
              </w:rPr>
              <w:t>requirement</w:t>
            </w:r>
            <w:r w:rsidR="00507C2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PDSCH </w:t>
            </w:r>
            <w:r w:rsidR="00507C2B">
              <w:rPr>
                <w:noProof/>
                <w:lang w:eastAsia="zh-CN"/>
              </w:rPr>
              <w:t>repetitions over multiple slots</w:t>
            </w:r>
            <w:r>
              <w:rPr>
                <w:noProof/>
                <w:lang w:eastAsia="zh-CN"/>
              </w:rPr>
              <w:t xml:space="preserve"> cannot be verified.</w:t>
            </w:r>
          </w:p>
        </w:tc>
      </w:tr>
      <w:tr w:rsidR="00EB7040" w:rsidTr="00893A40">
        <w:tc>
          <w:tcPr>
            <w:tcW w:w="2694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334E0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507C2B">
              <w:rPr>
                <w:noProof/>
              </w:rPr>
              <w:t xml:space="preserve">, </w:t>
            </w:r>
            <w:r w:rsidR="004944B3"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412D7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Resubmission of endorsed </w:t>
            </w:r>
            <w:r w:rsidR="00551883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CR R4-2012650</w:t>
            </w:r>
          </w:p>
        </w:tc>
      </w:tr>
      <w:tr w:rsidR="00EB7040" w:rsidRPr="008863B9" w:rsidTr="00893A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893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Pr="00E412D7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2D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E412D7" w:rsidRDefault="00EB704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3A40" w:rsidRDefault="00893A40" w:rsidP="00893A40">
      <w:pPr>
        <w:rPr>
          <w:i/>
          <w:color w:val="FF0000"/>
          <w:highlight w:val="yellow"/>
          <w:lang w:eastAsia="zh-CN"/>
        </w:rPr>
      </w:pPr>
      <w:bookmarkStart w:id="4" w:name="_Toc13090907"/>
    </w:p>
    <w:p w:rsid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BC5585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893A40" w:rsidP="00893A40">
      <w:pPr>
        <w:pStyle w:val="5"/>
        <w:rPr>
          <w:ins w:id="5" w:author="Huawei" w:date="2020-07-27T15:37:00Z"/>
        </w:rPr>
      </w:pPr>
      <w:ins w:id="6" w:author="Huawei" w:date="2020-07-27T15:37:00Z">
        <w:r w:rsidRPr="00C25669">
          <w:t>5.</w:t>
        </w:r>
        <w:r w:rsidRPr="00C25669">
          <w:rPr>
            <w:rFonts w:hint="eastAsia"/>
          </w:rPr>
          <w:t>2</w:t>
        </w:r>
        <w:r>
          <w:t>.</w:t>
        </w:r>
      </w:ins>
      <w:ins w:id="7" w:author="Huawei" w:date="2020-07-27T15:38:00Z">
        <w:r>
          <w:t>2</w:t>
        </w:r>
      </w:ins>
      <w:ins w:id="8" w:author="Huawei" w:date="2020-07-27T15:37:00Z">
        <w:r w:rsidRPr="00C25669">
          <w:t>.1.</w:t>
        </w:r>
      </w:ins>
      <w:ins w:id="9" w:author="Huawei" w:date="2020-08-25T15:41:00Z">
        <w:r w:rsidR="002319EE">
          <w:t>6</w:t>
        </w:r>
      </w:ins>
      <w:ins w:id="10" w:author="Huawei" w:date="2020-07-27T15:37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93A40" w:rsidRPr="00C25669" w:rsidRDefault="00893A40" w:rsidP="00893A40">
      <w:pPr>
        <w:rPr>
          <w:ins w:id="11" w:author="Huawei" w:date="2020-07-27T15:37:00Z"/>
          <w:rFonts w:ascii="Times-Roman" w:eastAsia="宋体" w:hAnsi="Times-Roman" w:hint="eastAsia"/>
        </w:rPr>
      </w:pPr>
      <w:ins w:id="12" w:author="Huawei" w:date="2020-07-27T15:37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 xml:space="preserve">nts are specified in Table </w:t>
        </w:r>
      </w:ins>
      <w:ins w:id="13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4" w:author="Huawei" w:date="2020-07-27T15:37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15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6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17" w:author="Huawei" w:date="2020-07-27T15:37:00Z"/>
          <w:rFonts w:ascii="Times-Roman" w:eastAsia="宋体" w:hAnsi="Times-Roman" w:hint="eastAsia"/>
          <w:lang w:eastAsia="zh-CN"/>
        </w:rPr>
      </w:pPr>
      <w:ins w:id="18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19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20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1" w:author="Huawei" w:date="2020-07-27T15:37:00Z"/>
        </w:rPr>
      </w:pPr>
      <w:ins w:id="22" w:author="Huawei" w:date="2020-07-27T15:37:00Z">
        <w:r>
          <w:t xml:space="preserve">Table </w:t>
        </w:r>
      </w:ins>
      <w:ins w:id="23" w:author="Huawei" w:date="2020-08-25T15:42:00Z">
        <w:r w:rsidR="002319EE">
          <w:t>5.2.2.1.6</w:t>
        </w:r>
      </w:ins>
      <w:ins w:id="24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5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" w:author="Huawei" w:date="2020-07-27T15:37:00Z"/>
                <w:rFonts w:ascii="Arial" w:eastAsia="宋体" w:hAnsi="Arial"/>
                <w:b/>
                <w:sz w:val="18"/>
              </w:rPr>
            </w:pPr>
            <w:ins w:id="27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8" w:author="Huawei" w:date="2020-07-27T15:37:00Z"/>
                <w:rFonts w:ascii="Arial" w:eastAsia="宋体" w:hAnsi="Arial"/>
                <w:b/>
                <w:sz w:val="18"/>
              </w:rPr>
            </w:pPr>
            <w:ins w:id="29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30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1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2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33" w:author="Huawei" w:date="2020-08-04T16:12:00Z">
              <w:r w:rsidR="00BC5585">
                <w:rPr>
                  <w:rFonts w:ascii="Arial" w:eastAsia="宋体" w:hAnsi="Arial"/>
                  <w:sz w:val="18"/>
                </w:rPr>
                <w:t>2</w:t>
              </w:r>
            </w:ins>
            <w:ins w:id="34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37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38" w:author="Huawei" w:date="2020-07-27T15:37:00Z"/>
        </w:rPr>
      </w:pPr>
      <w:ins w:id="39" w:author="Huawei" w:date="2020-07-27T15:37:00Z">
        <w:r>
          <w:t xml:space="preserve">Table </w:t>
        </w:r>
      </w:ins>
      <w:ins w:id="40" w:author="Huawei" w:date="2020-08-25T15:42:00Z">
        <w:r w:rsidR="002319EE">
          <w:t>5.2.2.1.6</w:t>
        </w:r>
      </w:ins>
      <w:ins w:id="41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42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3" w:author="Huawei" w:date="2020-07-27T15:37:00Z"/>
                <w:rFonts w:ascii="Arial" w:eastAsia="宋体" w:hAnsi="Arial"/>
                <w:b/>
                <w:sz w:val="18"/>
              </w:rPr>
            </w:pPr>
            <w:ins w:id="44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5" w:author="Huawei" w:date="2020-07-27T15:37:00Z"/>
                <w:rFonts w:ascii="Arial" w:eastAsia="宋体" w:hAnsi="Arial"/>
                <w:b/>
                <w:sz w:val="18"/>
              </w:rPr>
            </w:pPr>
            <w:ins w:id="46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7" w:author="Huawei" w:date="2020-07-27T15:37:00Z"/>
                <w:rFonts w:ascii="Arial" w:eastAsia="宋体" w:hAnsi="Arial"/>
                <w:b/>
                <w:sz w:val="18"/>
              </w:rPr>
            </w:pPr>
            <w:ins w:id="48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49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50" w:author="Huawei" w:date="2020-07-27T15:37:00Z"/>
                <w:rFonts w:ascii="Arial" w:eastAsia="宋体" w:hAnsi="Arial"/>
                <w:sz w:val="18"/>
              </w:rPr>
            </w:pPr>
            <w:ins w:id="5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3" w:author="Huawei" w:date="2020-07-27T15:37:00Z"/>
                <w:rFonts w:ascii="Arial" w:eastAsia="宋体" w:hAnsi="Arial"/>
                <w:sz w:val="18"/>
              </w:rPr>
            </w:pPr>
            <w:ins w:id="5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893A40" w:rsidRPr="00C25669" w:rsidTr="00893A40">
        <w:trPr>
          <w:ins w:id="55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56" w:author="Huawei" w:date="2020-07-27T15:37:00Z"/>
                <w:rFonts w:ascii="Arial" w:eastAsia="宋体" w:hAnsi="Arial"/>
                <w:sz w:val="18"/>
              </w:rPr>
            </w:pPr>
            <w:ins w:id="5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9" w:author="Huawei" w:date="2020-07-27T15:37:00Z"/>
                <w:rFonts w:ascii="Arial" w:eastAsia="宋体" w:hAnsi="Arial"/>
                <w:sz w:val="18"/>
              </w:rPr>
            </w:pPr>
            <w:ins w:id="6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61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2" w:author="Huawei" w:date="2020-07-27T15:37:00Z"/>
                <w:rFonts w:ascii="Arial" w:eastAsia="宋体" w:hAnsi="Arial"/>
                <w:sz w:val="18"/>
              </w:rPr>
            </w:pPr>
            <w:ins w:id="6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4" w:author="Huawei" w:date="2020-07-27T15:37:00Z"/>
                <w:rFonts w:ascii="Arial" w:eastAsia="宋体" w:hAnsi="Arial"/>
                <w:sz w:val="18"/>
              </w:rPr>
            </w:pPr>
            <w:ins w:id="6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7" w:author="Huawei" w:date="2020-07-27T15:37:00Z"/>
                <w:rFonts w:ascii="Arial" w:eastAsia="宋体" w:hAnsi="Arial"/>
                <w:sz w:val="18"/>
              </w:rPr>
            </w:pPr>
            <w:ins w:id="6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6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1" w:author="Huawei" w:date="2020-07-27T15:37:00Z"/>
                <w:rFonts w:ascii="Arial" w:eastAsia="宋体" w:hAnsi="Arial"/>
                <w:sz w:val="18"/>
              </w:rPr>
            </w:pPr>
            <w:ins w:id="7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4" w:author="Huawei" w:date="2020-07-27T15:37:00Z"/>
                <w:rFonts w:ascii="Arial" w:eastAsia="宋体" w:hAnsi="Arial"/>
                <w:sz w:val="18"/>
              </w:rPr>
            </w:pPr>
            <w:ins w:id="7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7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8" w:author="Huawei" w:date="2020-07-27T15:37:00Z"/>
                <w:rFonts w:ascii="Arial" w:eastAsia="宋体" w:hAnsi="Arial"/>
                <w:sz w:val="18"/>
              </w:rPr>
            </w:pPr>
            <w:ins w:id="7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1" w:author="Huawei" w:date="2020-07-27T15:37:00Z"/>
                <w:rFonts w:ascii="Arial" w:eastAsia="宋体" w:hAnsi="Arial"/>
                <w:sz w:val="18"/>
              </w:rPr>
            </w:pPr>
            <w:ins w:id="8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8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5" w:author="Huawei" w:date="2020-07-27T15:37:00Z"/>
                <w:rFonts w:ascii="Arial" w:eastAsia="宋体" w:hAnsi="Arial"/>
                <w:sz w:val="18"/>
              </w:rPr>
            </w:pPr>
            <w:ins w:id="8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8" w:author="Huawei" w:date="2020-07-27T15:37:00Z"/>
                <w:rFonts w:ascii="Arial" w:eastAsia="宋体" w:hAnsi="Arial"/>
                <w:sz w:val="18"/>
              </w:rPr>
            </w:pPr>
            <w:ins w:id="8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9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2" w:author="Huawei" w:date="2020-07-27T15:37:00Z"/>
                <w:rFonts w:ascii="Arial" w:eastAsia="宋体" w:hAnsi="Arial"/>
                <w:sz w:val="18"/>
              </w:rPr>
            </w:pPr>
            <w:ins w:id="9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5" w:author="Huawei" w:date="2020-07-27T15:37:00Z"/>
                <w:rFonts w:ascii="Arial" w:eastAsia="宋体" w:hAnsi="Arial"/>
                <w:sz w:val="18"/>
              </w:rPr>
            </w:pPr>
            <w:ins w:id="9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9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9" w:author="Huawei" w:date="2020-07-27T15:37:00Z"/>
                <w:rFonts w:ascii="Arial" w:eastAsia="宋体" w:hAnsi="Arial"/>
                <w:sz w:val="18"/>
              </w:rPr>
            </w:pPr>
            <w:ins w:id="10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2" w:author="Huawei" w:date="2020-07-27T15:37:00Z"/>
                <w:rFonts w:ascii="Arial" w:eastAsia="宋体" w:hAnsi="Arial"/>
                <w:sz w:val="18"/>
              </w:rPr>
            </w:pPr>
            <w:ins w:id="10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10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5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6" w:author="Huawei" w:date="2020-07-27T15:37:00Z"/>
                <w:rFonts w:ascii="Arial" w:eastAsia="宋体" w:hAnsi="Arial"/>
                <w:sz w:val="18"/>
              </w:rPr>
            </w:pPr>
            <w:ins w:id="10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A0BD9" w:rsidRDefault="00BC5585" w:rsidP="00893A40">
            <w:pPr>
              <w:keepNext/>
              <w:keepLines/>
              <w:spacing w:after="0"/>
              <w:jc w:val="center"/>
              <w:rPr>
                <w:ins w:id="10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10" w:author="Huawei" w:date="2020-08-04T16:14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11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2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3" w:author="Huawei" w:date="2020-07-27T15:37:00Z"/>
                <w:rFonts w:ascii="Arial" w:eastAsia="宋体" w:hAnsi="Arial"/>
                <w:sz w:val="18"/>
              </w:rPr>
            </w:pPr>
            <w:ins w:id="11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6" w:author="Huawei" w:date="2020-07-27T15:37:00Z"/>
                <w:rFonts w:ascii="Arial" w:eastAsia="宋体" w:hAnsi="Arial"/>
                <w:sz w:val="18"/>
              </w:rPr>
            </w:pPr>
            <w:ins w:id="11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11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9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0" w:author="Huawei" w:date="2020-07-27T15:37:00Z"/>
                <w:rFonts w:ascii="Arial" w:eastAsia="宋体" w:hAnsi="Arial"/>
                <w:sz w:val="18"/>
              </w:rPr>
            </w:pPr>
            <w:ins w:id="12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24" w:author="Huawei" w:date="2020-07-27T15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12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6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7" w:author="Huawei" w:date="2020-07-27T15:37:00Z"/>
                <w:rFonts w:ascii="Arial" w:eastAsia="宋体" w:hAnsi="Arial"/>
                <w:sz w:val="18"/>
              </w:rPr>
            </w:pPr>
            <w:ins w:id="128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0" w:author="Huawei" w:date="2020-07-27T15:37:00Z"/>
                <w:rFonts w:ascii="Arial" w:eastAsia="宋体" w:hAnsi="Arial"/>
                <w:sz w:val="18"/>
              </w:rPr>
            </w:pPr>
            <w:ins w:id="13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13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4" w:author="Huawei" w:date="2020-07-27T15:37:00Z"/>
                <w:rFonts w:ascii="Arial" w:eastAsia="宋体" w:hAnsi="Arial"/>
                <w:sz w:val="18"/>
              </w:rPr>
            </w:pPr>
            <w:ins w:id="135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7" w:author="Huawei" w:date="2020-07-27T15:37:00Z"/>
                <w:rFonts w:ascii="Arial" w:eastAsia="宋体" w:hAnsi="Arial"/>
                <w:sz w:val="18"/>
              </w:rPr>
            </w:pPr>
            <w:ins w:id="13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139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0" w:author="Huawei" w:date="2020-07-27T15:37:00Z"/>
                <w:rFonts w:ascii="Arial" w:eastAsia="宋体" w:hAnsi="Arial"/>
                <w:sz w:val="18"/>
              </w:rPr>
            </w:pPr>
            <w:ins w:id="14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2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143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5" w:author="Huawei" w:date="2020-07-27T15:37:00Z"/>
                <w:rFonts w:ascii="Arial" w:eastAsia="宋体" w:hAnsi="Arial"/>
                <w:sz w:val="18"/>
              </w:rPr>
            </w:pPr>
            <w:ins w:id="14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14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9" w:author="Huawei" w:date="2020-07-27T15:37:00Z"/>
                <w:rFonts w:ascii="Arial" w:eastAsia="宋体" w:hAnsi="Arial"/>
                <w:sz w:val="18"/>
              </w:rPr>
            </w:pPr>
            <w:ins w:id="15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2" w:author="Huawei" w:date="2020-07-27T15:37:00Z"/>
                <w:rFonts w:ascii="Arial" w:eastAsia="宋体" w:hAnsi="Arial"/>
                <w:sz w:val="18"/>
              </w:rPr>
            </w:pPr>
            <w:ins w:id="153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6" w:author="Huawei" w:date="2020-07-27T15:37:00Z"/>
                <w:rFonts w:ascii="Arial" w:eastAsia="宋体" w:hAnsi="Arial"/>
                <w:sz w:val="18"/>
              </w:rPr>
            </w:pPr>
            <w:ins w:id="15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9" w:author="Huawei" w:date="2020-07-27T15:37:00Z"/>
                <w:rFonts w:ascii="Arial" w:eastAsia="宋体" w:hAnsi="Arial"/>
                <w:sz w:val="18"/>
              </w:rPr>
            </w:pPr>
            <w:ins w:id="16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61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2" w:author="Huawei" w:date="2020-07-27T15:37:00Z"/>
                <w:rFonts w:ascii="Arial" w:eastAsia="宋体" w:hAnsi="Arial"/>
                <w:sz w:val="18"/>
                <w:lang w:val="en-US"/>
              </w:rPr>
            </w:pPr>
            <w:ins w:id="163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725260" w:rsidP="00893A40">
            <w:pPr>
              <w:keepNext/>
              <w:keepLines/>
              <w:spacing w:after="0"/>
              <w:jc w:val="center"/>
              <w:rPr>
                <w:ins w:id="16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66" w:author="Huawei" w:date="2020-10-09T17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893A40" w:rsidRPr="00C25669" w:rsidTr="003E1DDA">
        <w:trPr>
          <w:trHeight w:val="239"/>
          <w:ins w:id="167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8" w:author="Huawei" w:date="2020-07-27T15:37:00Z"/>
                <w:rFonts w:ascii="Arial" w:eastAsia="宋体" w:hAnsi="Arial"/>
                <w:sz w:val="18"/>
                <w:lang w:val="en-US"/>
              </w:rPr>
            </w:pPr>
            <w:ins w:id="16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725260" w:rsidP="00893A40">
            <w:pPr>
              <w:keepNext/>
              <w:keepLines/>
              <w:spacing w:after="0"/>
              <w:jc w:val="center"/>
              <w:rPr>
                <w:ins w:id="171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72" w:author="Huawei" w:date="2020-10-09T17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:rsidR="00893A40" w:rsidRPr="00C25669" w:rsidRDefault="00893A40" w:rsidP="00893A40">
      <w:pPr>
        <w:rPr>
          <w:ins w:id="173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174" w:author="Huawei" w:date="2020-07-27T15:37:00Z"/>
        </w:rPr>
      </w:pPr>
      <w:ins w:id="175" w:author="Huawei" w:date="2020-07-27T15:37:00Z">
        <w:r w:rsidRPr="00C25669">
          <w:t xml:space="preserve">Table </w:t>
        </w:r>
      </w:ins>
      <w:ins w:id="176" w:author="Huawei" w:date="2020-08-25T15:42:00Z">
        <w:r w:rsidR="002319EE">
          <w:t>5.2.2.1.6</w:t>
        </w:r>
      </w:ins>
      <w:ins w:id="177" w:author="Huawei" w:date="2020-07-27T15:37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93A40" w:rsidRPr="00C25669" w:rsidTr="00893A40">
        <w:trPr>
          <w:trHeight w:val="391"/>
          <w:jc w:val="center"/>
          <w:ins w:id="178" w:author="Huawei" w:date="2020-07-27T15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9" w:author="Huawei" w:date="2020-07-27T15:37:00Z"/>
                <w:rFonts w:ascii="Arial" w:eastAsia="宋体" w:hAnsi="Arial" w:cs="Arial"/>
                <w:b/>
                <w:sz w:val="18"/>
              </w:rPr>
            </w:pPr>
            <w:ins w:id="18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1" w:author="Huawei" w:date="2020-07-27T15:37:00Z"/>
                <w:rFonts w:ascii="Arial" w:eastAsia="宋体" w:hAnsi="Arial" w:cs="Arial"/>
                <w:b/>
                <w:sz w:val="18"/>
              </w:rPr>
            </w:pPr>
            <w:ins w:id="182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3" w:author="Huawei" w:date="2020-07-27T15:37:00Z"/>
                <w:rFonts w:ascii="Arial" w:eastAsia="宋体" w:hAnsi="Arial" w:cs="Arial"/>
                <w:b/>
                <w:sz w:val="18"/>
              </w:rPr>
            </w:pPr>
            <w:ins w:id="184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5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18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7" w:author="Huawei" w:date="2020-07-27T15:37:00Z"/>
                <w:rFonts w:ascii="Arial" w:eastAsia="宋体" w:hAnsi="Arial" w:cs="Arial"/>
                <w:b/>
                <w:sz w:val="18"/>
              </w:rPr>
            </w:pPr>
            <w:ins w:id="18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9" w:author="Huawei" w:date="2020-07-27T15:37:00Z"/>
                <w:rFonts w:ascii="Arial" w:eastAsia="宋体" w:hAnsi="Arial" w:cs="Arial"/>
                <w:b/>
                <w:sz w:val="18"/>
              </w:rPr>
            </w:pPr>
            <w:ins w:id="19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1" w:author="Huawei" w:date="2020-07-27T15:37:00Z"/>
                <w:rFonts w:ascii="Arial" w:eastAsia="宋体" w:hAnsi="Arial" w:cs="Arial"/>
                <w:b/>
                <w:sz w:val="18"/>
              </w:rPr>
            </w:pPr>
            <w:ins w:id="192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93A40" w:rsidRPr="00C25669" w:rsidTr="00893A40">
        <w:trPr>
          <w:trHeight w:val="391"/>
          <w:jc w:val="center"/>
          <w:ins w:id="193" w:author="Huawei" w:date="2020-07-27T15:37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4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7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8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9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316AB1" w:rsidP="00893A40">
            <w:pPr>
              <w:keepNext/>
              <w:keepLines/>
              <w:spacing w:after="0"/>
              <w:jc w:val="center"/>
              <w:rPr>
                <w:ins w:id="200" w:author="Huawei" w:date="2020-07-27T15:37:00Z"/>
                <w:rFonts w:ascii="Arial" w:eastAsia="宋体" w:hAnsi="Arial" w:cs="Arial"/>
                <w:b/>
                <w:sz w:val="18"/>
              </w:rPr>
            </w:pPr>
            <w:ins w:id="201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2" w:author="Huawei" w:date="2020-07-27T15:37:00Z"/>
                <w:rFonts w:ascii="Arial" w:eastAsia="宋体" w:hAnsi="Arial" w:cs="Arial"/>
                <w:b/>
                <w:sz w:val="18"/>
              </w:rPr>
            </w:pPr>
            <w:ins w:id="203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93A40" w:rsidRPr="00C25669" w:rsidTr="00893A40">
        <w:trPr>
          <w:trHeight w:val="198"/>
          <w:jc w:val="center"/>
          <w:ins w:id="204" w:author="Huawei" w:date="2020-07-27T15:37:00Z"/>
        </w:trPr>
        <w:tc>
          <w:tcPr>
            <w:tcW w:w="337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5" w:author="Huawei" w:date="2020-07-27T15:37:00Z"/>
                <w:rFonts w:ascii="Arial" w:eastAsia="宋体" w:hAnsi="Arial" w:cs="Arial"/>
                <w:sz w:val="18"/>
              </w:rPr>
            </w:pPr>
            <w:ins w:id="206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7" w:author="Huawei" w:date="2020-07-27T15:37:00Z"/>
                <w:rFonts w:ascii="Arial" w:eastAsia="宋体" w:hAnsi="Arial" w:cs="Arial"/>
                <w:sz w:val="18"/>
              </w:rPr>
            </w:pPr>
            <w:ins w:id="208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FDD</w:t>
              </w:r>
            </w:ins>
          </w:p>
        </w:tc>
        <w:tc>
          <w:tcPr>
            <w:tcW w:w="589" w:type="pc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9" w:author="Huawei" w:date="2020-07-27T15:37:00Z"/>
                <w:rFonts w:ascii="Arial" w:eastAsia="宋体" w:hAnsi="Arial"/>
                <w:sz w:val="18"/>
              </w:rPr>
            </w:pPr>
            <w:ins w:id="21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1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12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3" w:author="Huawei" w:date="2020-07-27T15:37:00Z"/>
                <w:rFonts w:ascii="Arial" w:eastAsia="宋体" w:hAnsi="Arial" w:cs="Arial"/>
                <w:sz w:val="18"/>
              </w:rPr>
            </w:pPr>
            <w:ins w:id="21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5" w:author="Huawei" w:date="2020-07-27T15:37:00Z"/>
                <w:rFonts w:ascii="Arial" w:eastAsia="宋体" w:hAnsi="Arial" w:cs="Arial"/>
                <w:sz w:val="18"/>
              </w:rPr>
            </w:pPr>
            <w:ins w:id="216" w:author="Huawei" w:date="2020-07-27T15:37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217" w:author="Huawei" w:date="2020-07-27T15:39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218" w:author="Huawei" w:date="2020-07-27T15:37:00Z">
              <w:r w:rsidRPr="00893A40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616417" w:rsidRDefault="00893A40" w:rsidP="00893A40">
            <w:pPr>
              <w:keepNext/>
              <w:keepLines/>
              <w:spacing w:after="0"/>
              <w:jc w:val="center"/>
              <w:rPr>
                <w:ins w:id="219" w:author="Huawei" w:date="2020-07-27T15:37:00Z"/>
                <w:rFonts w:ascii="Arial" w:eastAsia="宋体" w:hAnsi="Arial" w:cs="Arial"/>
                <w:sz w:val="18"/>
              </w:rPr>
            </w:pPr>
            <w:ins w:id="220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221" w:author="Huawei" w:date="2020-08-26T14:21:00Z">
              <w:r w:rsidR="00616417" w:rsidRPr="00204E8C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222" w:author="Huawei" w:date="2020-08-26T14:22:00Z"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23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24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225" w:author="Huawei" w:date="2020-08-26T14:21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keepNext/>
              <w:keepLines/>
              <w:spacing w:after="0"/>
              <w:rPr>
                <w:ins w:id="226" w:author="Huawei" w:date="2020-08-26T14:21:00Z"/>
                <w:rFonts w:ascii="Arial" w:eastAsia="宋体" w:hAnsi="Arial" w:cs="Arial"/>
                <w:sz w:val="18"/>
                <w:lang w:eastAsia="zh-CN"/>
              </w:rPr>
            </w:pPr>
            <w:ins w:id="227" w:author="Huawei" w:date="2020-08-26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3E1DDA" w:rsidRDefault="00893A40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893A40" w:rsidRP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2319EE" w:rsidP="00893A40">
      <w:pPr>
        <w:pStyle w:val="5"/>
        <w:rPr>
          <w:ins w:id="228" w:author="Huawei" w:date="2020-07-27T15:37:00Z"/>
        </w:rPr>
      </w:pPr>
      <w:ins w:id="229" w:author="Huawei" w:date="2020-08-25T15:43:00Z">
        <w:r>
          <w:t>5.2.2.2.6</w:t>
        </w:r>
      </w:ins>
      <w:ins w:id="230" w:author="Huawei" w:date="2020-07-27T15:37:00Z">
        <w:r w:rsidR="00893A40" w:rsidRPr="00C25669">
          <w:rPr>
            <w:rFonts w:hint="eastAsia"/>
            <w:lang w:eastAsia="zh-CN"/>
          </w:rPr>
          <w:tab/>
        </w:r>
        <w:r w:rsidR="00893A40" w:rsidRPr="00C25669">
          <w:t xml:space="preserve">Minimum requirements for PDSCH </w:t>
        </w:r>
        <w:r w:rsidR="00893A40">
          <w:t>repetitions over multiple slots</w:t>
        </w:r>
      </w:ins>
    </w:p>
    <w:p w:rsidR="00893A40" w:rsidRPr="00C25669" w:rsidRDefault="00893A40" w:rsidP="00893A40">
      <w:pPr>
        <w:rPr>
          <w:ins w:id="231" w:author="Huawei" w:date="2020-07-27T15:37:00Z"/>
          <w:rFonts w:ascii="Times-Roman" w:eastAsia="宋体" w:hAnsi="Times-Roman" w:hint="eastAsia"/>
        </w:rPr>
      </w:pPr>
      <w:ins w:id="232" w:author="Huawei" w:date="2020-07-27T15:37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 xml:space="preserve">s are specified in Table </w:t>
        </w:r>
      </w:ins>
      <w:ins w:id="233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4" w:author="Huawei" w:date="2020-07-27T15:37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 xml:space="preserve">test parameters in Table </w:t>
        </w:r>
      </w:ins>
      <w:ins w:id="235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6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237" w:author="Huawei" w:date="2020-07-27T15:37:00Z"/>
          <w:rFonts w:ascii="Times-Roman" w:eastAsia="宋体" w:hAnsi="Times-Roman" w:hint="eastAsia"/>
          <w:lang w:eastAsia="zh-CN"/>
        </w:rPr>
      </w:pPr>
      <w:ins w:id="238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239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40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41" w:author="Huawei" w:date="2020-07-27T15:37:00Z"/>
        </w:rPr>
      </w:pPr>
      <w:ins w:id="242" w:author="Huawei" w:date="2020-07-27T15:37:00Z">
        <w:r w:rsidRPr="00C25669">
          <w:t xml:space="preserve">Table </w:t>
        </w:r>
      </w:ins>
      <w:ins w:id="243" w:author="Huawei" w:date="2020-08-25T15:42:00Z">
        <w:r w:rsidR="002319EE">
          <w:t>5.2.2.</w:t>
        </w:r>
      </w:ins>
      <w:ins w:id="244" w:author="Huawei" w:date="2020-08-25T15:43:00Z">
        <w:r w:rsidR="002319EE">
          <w:t>2</w:t>
        </w:r>
      </w:ins>
      <w:ins w:id="245" w:author="Huawei" w:date="2020-08-25T15:42:00Z">
        <w:r w:rsidR="002319EE">
          <w:t>.6</w:t>
        </w:r>
      </w:ins>
      <w:ins w:id="246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47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8" w:author="Huawei" w:date="2020-07-27T15:37:00Z"/>
                <w:rFonts w:ascii="Arial" w:eastAsia="宋体" w:hAnsi="Arial"/>
                <w:b/>
                <w:sz w:val="18"/>
              </w:rPr>
            </w:pPr>
            <w:ins w:id="249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0" w:author="Huawei" w:date="2020-07-27T15:37:00Z"/>
                <w:rFonts w:ascii="Arial" w:eastAsia="宋体" w:hAnsi="Arial"/>
                <w:b/>
                <w:sz w:val="18"/>
              </w:rPr>
            </w:pPr>
            <w:ins w:id="251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52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4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255" w:author="Huawei" w:date="2020-08-04T16:31:00Z">
              <w:r w:rsidR="004F1448">
                <w:rPr>
                  <w:rFonts w:ascii="Arial" w:eastAsia="宋体" w:hAnsi="Arial"/>
                  <w:sz w:val="18"/>
                </w:rPr>
                <w:t>2</w:t>
              </w:r>
            </w:ins>
            <w:ins w:id="256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259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260" w:author="Huawei" w:date="2020-07-27T15:37:00Z"/>
        </w:rPr>
      </w:pPr>
      <w:ins w:id="261" w:author="Huawei" w:date="2020-07-27T15:37:00Z">
        <w:r w:rsidRPr="00C25669">
          <w:t xml:space="preserve">Table </w:t>
        </w:r>
      </w:ins>
      <w:ins w:id="262" w:author="Huawei" w:date="2020-08-25T15:42:00Z">
        <w:r w:rsidR="002319EE">
          <w:t>5.2.2.</w:t>
        </w:r>
      </w:ins>
      <w:ins w:id="263" w:author="Huawei" w:date="2020-08-25T15:44:00Z">
        <w:r w:rsidR="002319EE">
          <w:t>2</w:t>
        </w:r>
      </w:ins>
      <w:ins w:id="264" w:author="Huawei" w:date="2020-08-25T15:42:00Z">
        <w:r w:rsidR="002319EE">
          <w:t>.6</w:t>
        </w:r>
      </w:ins>
      <w:ins w:id="265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266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7" w:author="Huawei" w:date="2020-07-27T15:37:00Z"/>
                <w:rFonts w:ascii="Arial" w:eastAsia="宋体" w:hAnsi="Arial"/>
                <w:b/>
                <w:sz w:val="18"/>
              </w:rPr>
            </w:pPr>
            <w:ins w:id="268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9" w:author="Huawei" w:date="2020-07-27T15:37:00Z"/>
                <w:rFonts w:ascii="Arial" w:eastAsia="宋体" w:hAnsi="Arial"/>
                <w:b/>
                <w:sz w:val="18"/>
              </w:rPr>
            </w:pPr>
            <w:ins w:id="270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71" w:author="Huawei" w:date="2020-07-27T15:37:00Z"/>
                <w:rFonts w:ascii="Arial" w:eastAsia="宋体" w:hAnsi="Arial"/>
                <w:b/>
                <w:sz w:val="18"/>
              </w:rPr>
            </w:pPr>
            <w:ins w:id="272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273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4" w:author="Huawei" w:date="2020-07-27T15:37:00Z"/>
                <w:rFonts w:ascii="Arial" w:eastAsia="宋体" w:hAnsi="Arial"/>
                <w:sz w:val="18"/>
              </w:rPr>
            </w:pPr>
            <w:ins w:id="27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7" w:author="Huawei" w:date="2020-07-27T15:37:00Z"/>
                <w:rFonts w:ascii="Arial" w:eastAsia="宋体" w:hAnsi="Arial"/>
                <w:sz w:val="18"/>
              </w:rPr>
            </w:pPr>
            <w:ins w:id="27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893A40" w:rsidRPr="00C25669" w:rsidTr="00893A40">
        <w:trPr>
          <w:ins w:id="279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0" w:author="Huawei" w:date="2020-07-27T15:37:00Z"/>
                <w:rFonts w:ascii="Arial" w:eastAsia="宋体" w:hAnsi="Arial"/>
                <w:sz w:val="18"/>
              </w:rPr>
            </w:pPr>
            <w:ins w:id="28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3" w:author="Huawei" w:date="2020-07-27T15:37:00Z"/>
                <w:rFonts w:ascii="Arial" w:eastAsia="宋体" w:hAnsi="Arial"/>
                <w:sz w:val="18"/>
              </w:rPr>
            </w:pPr>
            <w:ins w:id="28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285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6" w:author="Huawei" w:date="2020-07-27T15:37:00Z"/>
                <w:rFonts w:ascii="Arial" w:eastAsia="宋体" w:hAnsi="Arial"/>
                <w:sz w:val="18"/>
              </w:rPr>
            </w:pPr>
            <w:ins w:id="28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8" w:author="Huawei" w:date="2020-07-27T15:37:00Z"/>
                <w:rFonts w:ascii="Arial" w:eastAsia="宋体" w:hAnsi="Arial"/>
                <w:sz w:val="18"/>
              </w:rPr>
            </w:pPr>
            <w:ins w:id="28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1" w:author="Huawei" w:date="2020-07-27T15:37:00Z"/>
                <w:rFonts w:ascii="Arial" w:eastAsia="宋体" w:hAnsi="Arial"/>
                <w:sz w:val="18"/>
              </w:rPr>
            </w:pPr>
            <w:ins w:id="29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29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5" w:author="Huawei" w:date="2020-07-27T15:37:00Z"/>
                <w:rFonts w:ascii="Arial" w:eastAsia="宋体" w:hAnsi="Arial"/>
                <w:sz w:val="18"/>
              </w:rPr>
            </w:pPr>
            <w:ins w:id="29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8" w:author="Huawei" w:date="2020-07-27T15:37:00Z"/>
                <w:rFonts w:ascii="Arial" w:eastAsia="宋体" w:hAnsi="Arial"/>
                <w:sz w:val="18"/>
              </w:rPr>
            </w:pPr>
            <w:ins w:id="29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30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2" w:author="Huawei" w:date="2020-07-27T15:37:00Z"/>
                <w:rFonts w:ascii="Arial" w:eastAsia="宋体" w:hAnsi="Arial"/>
                <w:sz w:val="18"/>
              </w:rPr>
            </w:pPr>
            <w:ins w:id="30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5" w:author="Huawei" w:date="2020-07-27T15:37:00Z"/>
                <w:rFonts w:ascii="Arial" w:eastAsia="宋体" w:hAnsi="Arial"/>
                <w:sz w:val="18"/>
              </w:rPr>
            </w:pPr>
            <w:ins w:id="30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0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9" w:author="Huawei" w:date="2020-07-27T15:37:00Z"/>
                <w:rFonts w:ascii="Arial" w:eastAsia="宋体" w:hAnsi="Arial"/>
                <w:sz w:val="18"/>
              </w:rPr>
            </w:pPr>
            <w:ins w:id="31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2" w:author="Huawei" w:date="2020-07-27T15:37:00Z"/>
                <w:rFonts w:ascii="Arial" w:eastAsia="宋体" w:hAnsi="Arial"/>
                <w:sz w:val="18"/>
              </w:rPr>
            </w:pPr>
            <w:ins w:id="31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31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6" w:author="Huawei" w:date="2020-07-27T15:37:00Z"/>
                <w:rFonts w:ascii="Arial" w:eastAsia="宋体" w:hAnsi="Arial"/>
                <w:sz w:val="18"/>
              </w:rPr>
            </w:pPr>
            <w:ins w:id="31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9" w:author="Huawei" w:date="2020-07-27T15:37:00Z"/>
                <w:rFonts w:ascii="Arial" w:eastAsia="宋体" w:hAnsi="Arial"/>
                <w:sz w:val="18"/>
              </w:rPr>
            </w:pPr>
            <w:ins w:id="32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2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3" w:author="Huawei" w:date="2020-07-27T15:37:00Z"/>
                <w:rFonts w:ascii="Arial" w:eastAsia="宋体" w:hAnsi="Arial"/>
                <w:sz w:val="18"/>
              </w:rPr>
            </w:pPr>
            <w:ins w:id="32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6" w:author="Huawei" w:date="2020-07-27T15:37:00Z"/>
                <w:rFonts w:ascii="Arial" w:eastAsia="宋体" w:hAnsi="Arial"/>
                <w:sz w:val="18"/>
              </w:rPr>
            </w:pPr>
            <w:ins w:id="32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32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9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0" w:author="Huawei" w:date="2020-07-27T15:37:00Z"/>
                <w:rFonts w:ascii="Arial" w:eastAsia="宋体" w:hAnsi="Arial"/>
                <w:sz w:val="18"/>
              </w:rPr>
            </w:pPr>
            <w:ins w:id="33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3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34" w:author="Huawei" w:date="2020-07-27T15:37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33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6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7" w:author="Huawei" w:date="2020-07-27T15:37:00Z"/>
                <w:rFonts w:ascii="Arial" w:eastAsia="宋体" w:hAnsi="Arial"/>
                <w:sz w:val="18"/>
              </w:rPr>
            </w:pPr>
            <w:ins w:id="33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0" w:author="Huawei" w:date="2020-07-27T15:37:00Z"/>
                <w:rFonts w:ascii="Arial" w:eastAsia="宋体" w:hAnsi="Arial"/>
                <w:sz w:val="18"/>
              </w:rPr>
            </w:pPr>
            <w:ins w:id="34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34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3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4" w:author="Huawei" w:date="2020-07-27T15:37:00Z"/>
                <w:rFonts w:ascii="Arial" w:eastAsia="宋体" w:hAnsi="Arial"/>
                <w:sz w:val="18"/>
              </w:rPr>
            </w:pPr>
            <w:ins w:id="34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7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48" w:author="Huawei" w:date="2020-07-27T15:37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34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0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1" w:author="Huawei" w:date="2020-07-27T15:37:00Z"/>
                <w:rFonts w:ascii="Arial" w:eastAsia="宋体" w:hAnsi="Arial"/>
                <w:sz w:val="18"/>
              </w:rPr>
            </w:pPr>
            <w:ins w:id="352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4" w:author="Huawei" w:date="2020-07-27T15:37:00Z"/>
                <w:rFonts w:ascii="Arial" w:eastAsia="宋体" w:hAnsi="Arial"/>
                <w:sz w:val="18"/>
              </w:rPr>
            </w:pPr>
            <w:ins w:id="35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35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8" w:author="Huawei" w:date="2020-07-27T15:37:00Z"/>
                <w:rFonts w:ascii="Arial" w:eastAsia="宋体" w:hAnsi="Arial"/>
                <w:sz w:val="18"/>
              </w:rPr>
            </w:pPr>
            <w:ins w:id="359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6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61" w:author="Huawei" w:date="2020-07-27T15:37:00Z"/>
                <w:rFonts w:ascii="Arial" w:eastAsia="宋体" w:hAnsi="Arial"/>
                <w:sz w:val="18"/>
              </w:rPr>
            </w:pPr>
            <w:ins w:id="36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363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4" w:author="Huawei" w:date="2020-07-27T15:37:00Z"/>
                <w:rFonts w:ascii="Arial" w:eastAsia="宋体" w:hAnsi="Arial"/>
                <w:sz w:val="18"/>
              </w:rPr>
            </w:pPr>
            <w:ins w:id="36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6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367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9" w:author="Huawei" w:date="2020-07-27T15:37:00Z"/>
                <w:rFonts w:ascii="Arial" w:eastAsia="宋体" w:hAnsi="Arial"/>
                <w:sz w:val="18"/>
              </w:rPr>
            </w:pPr>
            <w:ins w:id="37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37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3" w:author="Huawei" w:date="2020-07-27T15:37:00Z"/>
                <w:rFonts w:ascii="Arial" w:eastAsia="宋体" w:hAnsi="Arial"/>
                <w:sz w:val="18"/>
              </w:rPr>
            </w:pPr>
            <w:ins w:id="37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6" w:author="Huawei" w:date="2020-07-27T15:37:00Z"/>
                <w:rFonts w:ascii="Arial" w:eastAsia="宋体" w:hAnsi="Arial"/>
                <w:sz w:val="18"/>
              </w:rPr>
            </w:pPr>
            <w:ins w:id="37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7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80" w:author="Huawei" w:date="2020-07-27T15:37:00Z"/>
                <w:rFonts w:ascii="Arial" w:eastAsia="宋体" w:hAnsi="Arial"/>
                <w:sz w:val="18"/>
              </w:rPr>
            </w:pPr>
            <w:ins w:id="38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8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83" w:author="Huawei" w:date="2020-07-27T15:37:00Z"/>
                <w:rFonts w:ascii="Arial" w:eastAsia="宋体" w:hAnsi="Arial"/>
                <w:sz w:val="18"/>
              </w:rPr>
            </w:pPr>
            <w:ins w:id="38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85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86" w:author="Huawei" w:date="2020-07-27T15:37:00Z"/>
                <w:rFonts w:ascii="Arial" w:eastAsia="宋体" w:hAnsi="Arial"/>
                <w:sz w:val="18"/>
                <w:lang w:val="en-US"/>
              </w:rPr>
            </w:pPr>
            <w:ins w:id="387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8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DD5406" w:rsidP="00893A40">
            <w:pPr>
              <w:keepNext/>
              <w:keepLines/>
              <w:spacing w:after="0"/>
              <w:jc w:val="center"/>
              <w:rPr>
                <w:ins w:id="389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90" w:author="Huawei" w:date="2020-10-09T17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  <w:tr w:rsidR="00893A40" w:rsidRPr="00C25669" w:rsidTr="00893A40">
        <w:trPr>
          <w:ins w:id="391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92" w:author="Huawei" w:date="2020-07-27T15:37:00Z"/>
                <w:rFonts w:ascii="Arial" w:eastAsia="宋体" w:hAnsi="Arial"/>
                <w:sz w:val="18"/>
                <w:lang w:val="en-US"/>
              </w:rPr>
            </w:pPr>
            <w:ins w:id="393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DD5406" w:rsidP="00893A40">
            <w:pPr>
              <w:keepNext/>
              <w:keepLines/>
              <w:spacing w:after="0"/>
              <w:jc w:val="center"/>
              <w:rPr>
                <w:ins w:id="395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96" w:author="Huawei" w:date="2020-10-09T17:18:00Z">
              <w:r>
                <w:rPr>
                  <w:rFonts w:ascii="Arial" w:eastAsia="宋体" w:hAnsi="Arial"/>
                  <w:sz w:val="18"/>
                </w:rPr>
                <w:t>Specific to each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</w:t>
              </w:r>
              <w:r>
                <w:rPr>
                  <w:rFonts w:ascii="Arial" w:eastAsia="宋体" w:hAnsi="Arial"/>
                  <w:sz w:val="18"/>
                </w:rPr>
                <w:t xml:space="preserve"> UL-DL pattern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:rsidR="00893A40" w:rsidRPr="00C25669" w:rsidRDefault="00893A40" w:rsidP="00893A40">
      <w:pPr>
        <w:rPr>
          <w:ins w:id="397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398" w:author="Huawei" w:date="2020-07-27T15:37:00Z"/>
        </w:rPr>
      </w:pPr>
      <w:ins w:id="399" w:author="Huawei" w:date="2020-07-27T15:37:00Z">
        <w:r w:rsidRPr="00C25669">
          <w:t xml:space="preserve">Table </w:t>
        </w:r>
      </w:ins>
      <w:ins w:id="400" w:author="Huawei" w:date="2020-08-25T15:42:00Z">
        <w:r w:rsidR="002319EE">
          <w:t>5.2.2.</w:t>
        </w:r>
      </w:ins>
      <w:ins w:id="401" w:author="Huawei" w:date="2020-08-25T15:44:00Z">
        <w:r w:rsidR="002319EE">
          <w:t>2</w:t>
        </w:r>
      </w:ins>
      <w:ins w:id="402" w:author="Huawei" w:date="2020-08-25T15:42:00Z">
        <w:r w:rsidR="002319EE">
          <w:t>.6</w:t>
        </w:r>
      </w:ins>
      <w:ins w:id="403" w:author="Huawei" w:date="2020-07-27T15:37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D5406" w:rsidRPr="00C25669" w:rsidTr="00550369">
        <w:trPr>
          <w:trHeight w:val="391"/>
          <w:jc w:val="center"/>
          <w:ins w:id="404" w:author="Huawei" w:date="2020-07-27T15:37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05" w:author="Huawei" w:date="2020-07-27T15:37:00Z"/>
                <w:rFonts w:ascii="Arial" w:eastAsia="宋体" w:hAnsi="Arial" w:cs="Arial"/>
                <w:b/>
                <w:sz w:val="18"/>
              </w:rPr>
            </w:pPr>
            <w:ins w:id="406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07" w:author="Huawei" w:date="2020-07-27T15:37:00Z"/>
                <w:rFonts w:ascii="Arial" w:eastAsia="宋体" w:hAnsi="Arial" w:cs="Arial"/>
                <w:b/>
                <w:sz w:val="18"/>
              </w:rPr>
            </w:pPr>
            <w:ins w:id="408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09" w:author="Huawei" w:date="2020-07-27T15:37:00Z"/>
                <w:rFonts w:ascii="Arial" w:eastAsia="宋体" w:hAnsi="Arial" w:cs="Arial"/>
                <w:b/>
                <w:sz w:val="18"/>
              </w:rPr>
            </w:pPr>
            <w:ins w:id="410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1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412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413" w:author="Huawei" w:date="2020-10-09T17:1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4" w:author="Huawei" w:date="2020-07-27T15:37:00Z"/>
                <w:rFonts w:ascii="Arial" w:eastAsia="宋体" w:hAnsi="Arial" w:cs="Arial"/>
                <w:b/>
                <w:sz w:val="18"/>
              </w:rPr>
            </w:pPr>
            <w:ins w:id="415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6" w:author="Huawei" w:date="2020-07-27T15:37:00Z"/>
                <w:rFonts w:ascii="Arial" w:eastAsia="宋体" w:hAnsi="Arial" w:cs="Arial"/>
                <w:b/>
                <w:sz w:val="18"/>
              </w:rPr>
            </w:pPr>
            <w:ins w:id="417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18" w:author="Huawei" w:date="2020-07-27T15:37:00Z"/>
                <w:rFonts w:ascii="Arial" w:eastAsia="宋体" w:hAnsi="Arial" w:cs="Arial"/>
                <w:b/>
                <w:sz w:val="18"/>
              </w:rPr>
            </w:pPr>
            <w:ins w:id="419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5406" w:rsidRPr="00C25669" w:rsidTr="00550369">
        <w:trPr>
          <w:trHeight w:val="391"/>
          <w:jc w:val="center"/>
          <w:ins w:id="420" w:author="Huawei" w:date="2020-07-27T15:37:00Z"/>
        </w:trPr>
        <w:tc>
          <w:tcPr>
            <w:tcW w:w="29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1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2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3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4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7" w:author="Huawei" w:date="2020-07-27T15:37:00Z"/>
                <w:rFonts w:ascii="Arial" w:eastAsia="宋体" w:hAnsi="Arial" w:cs="Arial"/>
                <w:b/>
                <w:sz w:val="18"/>
              </w:rPr>
            </w:pPr>
            <w:ins w:id="428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29" w:author="Huawei" w:date="2020-07-27T15:37:00Z"/>
                <w:rFonts w:ascii="Arial" w:eastAsia="宋体" w:hAnsi="Arial" w:cs="Arial"/>
                <w:b/>
                <w:sz w:val="18"/>
              </w:rPr>
            </w:pPr>
            <w:ins w:id="43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5406" w:rsidRPr="00C25669" w:rsidTr="00550369">
        <w:trPr>
          <w:trHeight w:val="198"/>
          <w:jc w:val="center"/>
          <w:ins w:id="431" w:author="Huawei" w:date="2020-07-27T15:37:00Z"/>
        </w:trPr>
        <w:tc>
          <w:tcPr>
            <w:tcW w:w="29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2" w:author="Huawei" w:date="2020-07-27T15:37:00Z"/>
                <w:rFonts w:ascii="Arial" w:eastAsia="宋体" w:hAnsi="Arial" w:cs="Arial"/>
                <w:sz w:val="18"/>
              </w:rPr>
            </w:pPr>
            <w:ins w:id="433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4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35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TDD</w:t>
              </w:r>
            </w:ins>
          </w:p>
        </w:tc>
        <w:tc>
          <w:tcPr>
            <w:tcW w:w="516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6" w:author="Huawei" w:date="2020-07-27T15:37:00Z"/>
                <w:rFonts w:ascii="Arial" w:eastAsia="宋体" w:hAnsi="Arial"/>
                <w:sz w:val="18"/>
              </w:rPr>
            </w:pPr>
            <w:ins w:id="437" w:author="Huawei" w:date="2020-07-27T15:3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38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39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440" w:author="Huawei" w:date="2020-10-09T17:19:00Z">
              <w:r w:rsidRPr="005503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1" w:author="Huawei" w:date="2020-07-27T15:37:00Z"/>
                <w:rFonts w:ascii="Arial" w:eastAsia="宋体" w:hAnsi="Arial" w:cs="Arial"/>
                <w:sz w:val="18"/>
              </w:rPr>
            </w:pPr>
            <w:ins w:id="442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3" w:author="Huawei" w:date="2020-07-27T15:37:00Z"/>
                <w:rFonts w:ascii="Arial" w:eastAsia="宋体" w:hAnsi="Arial" w:cs="Arial"/>
                <w:sz w:val="18"/>
              </w:rPr>
            </w:pPr>
            <w:ins w:id="444" w:author="Huawei" w:date="2020-07-27T15:37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445" w:author="Huawei" w:date="2020-07-27T15:42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446" w:author="Huawei" w:date="2020-07-27T15:37:00Z">
              <w:r w:rsidRPr="005D3865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47" w:author="Huawei" w:date="2020-07-27T15:37:00Z"/>
                <w:rFonts w:ascii="Arial" w:eastAsia="宋体" w:hAnsi="Arial" w:cs="Arial"/>
                <w:sz w:val="18"/>
              </w:rPr>
            </w:pPr>
            <w:ins w:id="448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449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450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51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550369" w:rsidRPr="00C25669" w:rsidTr="00550369">
        <w:trPr>
          <w:trHeight w:val="198"/>
          <w:jc w:val="center"/>
          <w:ins w:id="452" w:author="Huawei" w:date="2020-08-26T14:22:00Z"/>
        </w:trPr>
        <w:tc>
          <w:tcPr>
            <w:tcW w:w="5000" w:type="pct"/>
            <w:gridSpan w:val="9"/>
            <w:shd w:val="clear" w:color="auto" w:fill="FFFFFF"/>
          </w:tcPr>
          <w:p w:rsidR="00550369" w:rsidRDefault="00550369" w:rsidP="00616417">
            <w:pPr>
              <w:keepNext/>
              <w:keepLines/>
              <w:spacing w:after="0"/>
              <w:rPr>
                <w:ins w:id="453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454" w:author="Huawei" w:date="2020-08-26T14:2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ins w:id="455" w:author="Huawei" w:date="2020-07-27T15:37:00Z"/>
          <w:rFonts w:eastAsia="宋体"/>
          <w:lang w:eastAsia="zh-CN"/>
        </w:rPr>
      </w:pPr>
    </w:p>
    <w:p w:rsidR="00893A40" w:rsidRPr="00C25669" w:rsidRDefault="00893A40" w:rsidP="005D3865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Default="00893A40" w:rsidP="00893A40"/>
    <w:p w:rsidR="00893A40" w:rsidRDefault="00893A40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A1E22" w:rsidRPr="00C25669" w:rsidRDefault="002319EE" w:rsidP="00BA1E22">
      <w:pPr>
        <w:pStyle w:val="5"/>
        <w:rPr>
          <w:ins w:id="456" w:author="Huawei" w:date="2020-07-13T17:24:00Z"/>
        </w:rPr>
      </w:pPr>
      <w:bookmarkStart w:id="457" w:name="_Toc21338182"/>
      <w:bookmarkStart w:id="458" w:name="_Toc29808290"/>
      <w:bookmarkStart w:id="459" w:name="_Toc37068209"/>
      <w:bookmarkStart w:id="460" w:name="_Toc37083753"/>
      <w:bookmarkStart w:id="461" w:name="_Toc37084095"/>
      <w:bookmarkStart w:id="462" w:name="_Toc40209457"/>
      <w:bookmarkStart w:id="463" w:name="_Toc40209799"/>
      <w:bookmarkEnd w:id="4"/>
      <w:ins w:id="464" w:author="Huawei" w:date="2020-08-25T15:44:00Z">
        <w:r>
          <w:t>5.2.3.1.6</w:t>
        </w:r>
      </w:ins>
      <w:ins w:id="465" w:author="Huawei" w:date="2020-07-13T17:24:00Z">
        <w:r w:rsidR="00BA1E22" w:rsidRPr="00C25669">
          <w:rPr>
            <w:rFonts w:hint="eastAsia"/>
            <w:lang w:eastAsia="zh-CN"/>
          </w:rPr>
          <w:tab/>
        </w:r>
        <w:r w:rsidR="00BA1E22" w:rsidRPr="00C25669">
          <w:t xml:space="preserve">Minimum requirements for PDSCH </w:t>
        </w:r>
      </w:ins>
      <w:bookmarkEnd w:id="457"/>
      <w:bookmarkEnd w:id="458"/>
      <w:bookmarkEnd w:id="459"/>
      <w:bookmarkEnd w:id="460"/>
      <w:bookmarkEnd w:id="461"/>
      <w:bookmarkEnd w:id="462"/>
      <w:bookmarkEnd w:id="463"/>
      <w:ins w:id="466" w:author="Huawei" w:date="2020-07-13T17:29:00Z">
        <w:r w:rsidR="0018515F">
          <w:t>repetitions over multiple slots</w:t>
        </w:r>
      </w:ins>
    </w:p>
    <w:p w:rsidR="00BA1E22" w:rsidRPr="00C25669" w:rsidRDefault="00BA1E22" w:rsidP="00BA1E22">
      <w:pPr>
        <w:rPr>
          <w:ins w:id="467" w:author="Huawei" w:date="2020-07-13T17:24:00Z"/>
          <w:rFonts w:ascii="Times-Roman" w:eastAsia="宋体" w:hAnsi="Times-Roman" w:hint="eastAsia"/>
        </w:rPr>
      </w:pPr>
      <w:ins w:id="468" w:author="Huawei" w:date="2020-07-13T17:24:00Z">
        <w:r w:rsidRPr="00C25669">
          <w:rPr>
            <w:rFonts w:ascii="Times-Roman" w:eastAsia="宋体" w:hAnsi="Times-Roman"/>
          </w:rPr>
          <w:t xml:space="preserve">The performance requirements are specified in Table </w:t>
        </w:r>
      </w:ins>
      <w:ins w:id="469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0" w:author="Huawei" w:date="2020-07-13T17:24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471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2" w:author="Huawei" w:date="2020-07-13T17:24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BA1E22" w:rsidRPr="00C25669" w:rsidRDefault="00BA1E22" w:rsidP="00BA1E22">
      <w:pPr>
        <w:rPr>
          <w:ins w:id="473" w:author="Huawei" w:date="2020-07-13T17:24:00Z"/>
          <w:rFonts w:ascii="Times-Roman" w:eastAsia="宋体" w:hAnsi="Times-Roman" w:hint="eastAsia"/>
          <w:lang w:eastAsia="zh-CN"/>
        </w:rPr>
      </w:pPr>
      <w:ins w:id="474" w:author="Huawei" w:date="2020-07-13T17:24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</w:t>
        </w:r>
      </w:ins>
      <w:ins w:id="475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6" w:author="Huawei" w:date="2020-07-13T17:24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BA1E22" w:rsidRPr="00C25669" w:rsidRDefault="00BA1E22" w:rsidP="00BA1E22">
      <w:pPr>
        <w:pStyle w:val="TH"/>
        <w:rPr>
          <w:ins w:id="477" w:author="Huawei" w:date="2020-07-13T17:24:00Z"/>
        </w:rPr>
      </w:pPr>
      <w:ins w:id="478" w:author="Huawei" w:date="2020-07-13T17:24:00Z">
        <w:r w:rsidRPr="00C25669">
          <w:t xml:space="preserve">Table </w:t>
        </w:r>
      </w:ins>
      <w:ins w:id="479" w:author="Huawei" w:date="2020-08-25T15:44:00Z">
        <w:r w:rsidR="002319EE">
          <w:t>5.2.3.1.6</w:t>
        </w:r>
      </w:ins>
      <w:ins w:id="480" w:author="Huawei" w:date="2020-07-13T17:2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A1E22" w:rsidRPr="00C25669" w:rsidTr="00893A40">
        <w:trPr>
          <w:ins w:id="481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82" w:author="Huawei" w:date="2020-07-13T17:24:00Z"/>
                <w:rFonts w:ascii="Arial" w:eastAsia="宋体" w:hAnsi="Arial"/>
                <w:b/>
                <w:sz w:val="18"/>
              </w:rPr>
            </w:pPr>
            <w:ins w:id="483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84" w:author="Huawei" w:date="2020-07-13T17:24:00Z"/>
                <w:rFonts w:ascii="Arial" w:eastAsia="宋体" w:hAnsi="Arial"/>
                <w:b/>
                <w:sz w:val="18"/>
              </w:rPr>
            </w:pPr>
            <w:ins w:id="485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A1E22" w:rsidRPr="00C25669" w:rsidTr="00893A40">
        <w:trPr>
          <w:ins w:id="486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18515F" w:rsidP="0018515F">
            <w:pPr>
              <w:keepNext/>
              <w:keepLines/>
              <w:spacing w:after="0"/>
              <w:rPr>
                <w:ins w:id="487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88" w:author="Huawei" w:date="2020-07-13T17:24:00Z">
              <w:r>
                <w:rPr>
                  <w:rFonts w:ascii="Arial" w:eastAsia="宋体" w:hAnsi="Arial"/>
                  <w:sz w:val="18"/>
                </w:rPr>
                <w:t xml:space="preserve">Verify the PDSCH </w:t>
              </w:r>
            </w:ins>
            <w:ins w:id="489" w:author="Huawei" w:date="2020-07-13T17:30:00Z">
              <w:r>
                <w:rPr>
                  <w:rFonts w:ascii="Arial" w:eastAsia="宋体" w:hAnsi="Arial"/>
                  <w:sz w:val="18"/>
                </w:rPr>
                <w:t xml:space="preserve">repetitions over multiple slots </w:t>
              </w:r>
            </w:ins>
            <w:ins w:id="490" w:author="Huawei" w:date="2020-07-13T17:24:00Z">
              <w:r w:rsidR="00BA1E22"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491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92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BA1E22" w:rsidRPr="00C25669" w:rsidRDefault="00BA1E22" w:rsidP="00BA1E22">
      <w:pPr>
        <w:rPr>
          <w:ins w:id="493" w:author="Huawei" w:date="2020-07-13T17:24:00Z"/>
          <w:rFonts w:ascii="Times-Roman" w:eastAsia="宋体" w:hAnsi="Times-Roman" w:hint="eastAsia"/>
        </w:rPr>
      </w:pPr>
    </w:p>
    <w:p w:rsidR="00BA1E22" w:rsidRPr="00C25669" w:rsidRDefault="00BA1E22" w:rsidP="00BA1E22">
      <w:pPr>
        <w:pStyle w:val="TH"/>
        <w:rPr>
          <w:ins w:id="494" w:author="Huawei" w:date="2020-07-13T17:24:00Z"/>
        </w:rPr>
      </w:pPr>
      <w:ins w:id="495" w:author="Huawei" w:date="2020-07-13T17:24:00Z">
        <w:r w:rsidRPr="00C25669">
          <w:t xml:space="preserve">Table </w:t>
        </w:r>
      </w:ins>
      <w:ins w:id="496" w:author="Huawei" w:date="2020-08-25T15:44:00Z">
        <w:r w:rsidR="002319EE">
          <w:t>5.2.3.1.6</w:t>
        </w:r>
      </w:ins>
      <w:ins w:id="497" w:author="Huawei" w:date="2020-07-13T17:2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A1E22" w:rsidRPr="00C25669" w:rsidTr="001F366C">
        <w:trPr>
          <w:ins w:id="498" w:author="Huawei" w:date="2020-07-13T17:24:00Z"/>
        </w:trPr>
        <w:tc>
          <w:tcPr>
            <w:tcW w:w="5471" w:type="dxa"/>
            <w:gridSpan w:val="2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9" w:author="Huawei" w:date="2020-07-13T17:24:00Z"/>
                <w:rFonts w:ascii="Arial" w:eastAsia="宋体" w:hAnsi="Arial"/>
                <w:b/>
                <w:sz w:val="18"/>
              </w:rPr>
            </w:pPr>
            <w:ins w:id="500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1" w:author="Huawei" w:date="2020-07-13T17:24:00Z"/>
                <w:rFonts w:ascii="Arial" w:eastAsia="宋体" w:hAnsi="Arial"/>
                <w:b/>
                <w:sz w:val="18"/>
              </w:rPr>
            </w:pPr>
            <w:ins w:id="502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3" w:author="Huawei" w:date="2020-07-13T17:24:00Z"/>
                <w:rFonts w:ascii="Arial" w:eastAsia="宋体" w:hAnsi="Arial"/>
                <w:b/>
                <w:sz w:val="18"/>
              </w:rPr>
            </w:pPr>
            <w:ins w:id="504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A1E22" w:rsidRPr="00C25669" w:rsidTr="001F366C">
        <w:trPr>
          <w:ins w:id="505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6" w:author="Huawei" w:date="2020-07-13T17:24:00Z"/>
                <w:rFonts w:ascii="Arial" w:eastAsia="宋体" w:hAnsi="Arial"/>
                <w:sz w:val="18"/>
              </w:rPr>
            </w:pPr>
            <w:ins w:id="50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9" w:author="Huawei" w:date="2020-07-13T17:24:00Z"/>
                <w:rFonts w:ascii="Arial" w:eastAsia="宋体" w:hAnsi="Arial"/>
                <w:sz w:val="18"/>
              </w:rPr>
            </w:pPr>
            <w:ins w:id="51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A1E22" w:rsidRPr="00C25669" w:rsidTr="001F366C">
        <w:trPr>
          <w:ins w:id="511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2" w:author="Huawei" w:date="2020-07-13T17:24:00Z"/>
                <w:rFonts w:ascii="Arial" w:eastAsia="宋体" w:hAnsi="Arial"/>
                <w:sz w:val="18"/>
              </w:rPr>
            </w:pPr>
            <w:ins w:id="51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5" w:author="Huawei" w:date="2020-07-13T17:24:00Z"/>
                <w:rFonts w:ascii="Arial" w:eastAsia="宋体" w:hAnsi="Arial"/>
                <w:sz w:val="18"/>
              </w:rPr>
            </w:pPr>
            <w:ins w:id="51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517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8" w:author="Huawei" w:date="2020-07-13T17:24:00Z"/>
                <w:rFonts w:ascii="Arial" w:eastAsia="宋体" w:hAnsi="Arial"/>
                <w:sz w:val="18"/>
              </w:rPr>
            </w:pPr>
            <w:ins w:id="51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0" w:author="Huawei" w:date="2020-07-13T17:24:00Z"/>
                <w:rFonts w:ascii="Arial" w:eastAsia="宋体" w:hAnsi="Arial"/>
                <w:sz w:val="18"/>
              </w:rPr>
            </w:pPr>
            <w:ins w:id="52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3" w:author="Huawei" w:date="2020-07-13T17:24:00Z"/>
                <w:rFonts w:ascii="Arial" w:eastAsia="宋体" w:hAnsi="Arial"/>
                <w:sz w:val="18"/>
              </w:rPr>
            </w:pPr>
            <w:ins w:id="52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1E22" w:rsidRPr="00C25669" w:rsidTr="001F366C">
        <w:trPr>
          <w:ins w:id="525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7" w:author="Huawei" w:date="2020-07-13T17:24:00Z"/>
                <w:rFonts w:ascii="Arial" w:eastAsia="宋体" w:hAnsi="Arial"/>
                <w:sz w:val="18"/>
              </w:rPr>
            </w:pPr>
            <w:ins w:id="52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0" w:author="Huawei" w:date="2020-07-13T17:24:00Z"/>
                <w:rFonts w:ascii="Arial" w:eastAsia="宋体" w:hAnsi="Arial"/>
                <w:sz w:val="18"/>
              </w:rPr>
            </w:pPr>
            <w:ins w:id="53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1E22" w:rsidRPr="00C25669" w:rsidTr="001F366C">
        <w:trPr>
          <w:ins w:id="532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4" w:author="Huawei" w:date="2020-07-13T17:24:00Z"/>
                <w:rFonts w:ascii="Arial" w:eastAsia="宋体" w:hAnsi="Arial"/>
                <w:sz w:val="18"/>
              </w:rPr>
            </w:pPr>
            <w:ins w:id="53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37" w:author="Huawei" w:date="2020-07-13T17:24:00Z"/>
                <w:rFonts w:ascii="Arial" w:eastAsia="宋体" w:hAnsi="Arial"/>
                <w:sz w:val="18"/>
              </w:rPr>
            </w:pPr>
            <w:ins w:id="538" w:author="Huawei" w:date="2020-07-13T17:41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39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1" w:author="Huawei" w:date="2020-07-13T17:24:00Z"/>
                <w:rFonts w:ascii="Arial" w:eastAsia="宋体" w:hAnsi="Arial"/>
                <w:sz w:val="18"/>
              </w:rPr>
            </w:pPr>
            <w:ins w:id="54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44" w:author="Huawei" w:date="2020-07-13T17:24:00Z"/>
                <w:rFonts w:ascii="Arial" w:eastAsia="宋体" w:hAnsi="Arial"/>
                <w:sz w:val="18"/>
              </w:rPr>
            </w:pPr>
            <w:ins w:id="545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1E22" w:rsidRPr="00C25669" w:rsidTr="001F366C">
        <w:trPr>
          <w:ins w:id="546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8" w:author="Huawei" w:date="2020-07-13T17:24:00Z"/>
                <w:rFonts w:ascii="Arial" w:eastAsia="宋体" w:hAnsi="Arial"/>
                <w:sz w:val="18"/>
              </w:rPr>
            </w:pPr>
            <w:ins w:id="54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51" w:author="Huawei" w:date="2020-07-13T17:24:00Z"/>
                <w:rFonts w:ascii="Arial" w:eastAsia="宋体" w:hAnsi="Arial"/>
                <w:sz w:val="18"/>
              </w:rPr>
            </w:pPr>
            <w:ins w:id="552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5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5" w:author="Huawei" w:date="2020-07-13T17:24:00Z"/>
                <w:rFonts w:ascii="Arial" w:eastAsia="宋体" w:hAnsi="Arial"/>
                <w:sz w:val="18"/>
              </w:rPr>
            </w:pPr>
            <w:ins w:id="55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8" w:author="Huawei" w:date="2020-07-13T17:24:00Z"/>
                <w:rFonts w:ascii="Arial" w:eastAsia="宋体" w:hAnsi="Arial"/>
                <w:sz w:val="18"/>
              </w:rPr>
            </w:pPr>
            <w:ins w:id="55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A1E22" w:rsidRPr="00C25669" w:rsidTr="001F366C">
        <w:trPr>
          <w:ins w:id="560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1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2" w:author="Huawei" w:date="2020-07-13T17:24:00Z"/>
                <w:rFonts w:ascii="Arial" w:eastAsia="宋体" w:hAnsi="Arial"/>
                <w:sz w:val="18"/>
              </w:rPr>
            </w:pPr>
            <w:ins w:id="56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A0BD9" w:rsidRDefault="0014322A" w:rsidP="00893A40">
            <w:pPr>
              <w:keepNext/>
              <w:keepLines/>
              <w:spacing w:after="0"/>
              <w:jc w:val="center"/>
              <w:rPr>
                <w:ins w:id="565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66" w:author="Huawei" w:date="2020-08-04T16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A1E22" w:rsidRPr="00C25669" w:rsidTr="001F366C">
        <w:trPr>
          <w:ins w:id="56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8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9" w:author="Huawei" w:date="2020-07-13T17:24:00Z"/>
                <w:rFonts w:ascii="Arial" w:eastAsia="宋体" w:hAnsi="Arial"/>
                <w:sz w:val="18"/>
              </w:rPr>
            </w:pPr>
            <w:ins w:id="57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2" w:author="Huawei" w:date="2020-07-13T17:24:00Z"/>
                <w:rFonts w:ascii="Arial" w:eastAsia="宋体" w:hAnsi="Arial"/>
                <w:sz w:val="18"/>
              </w:rPr>
            </w:pPr>
            <w:ins w:id="57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A1E22" w:rsidRPr="00C25669" w:rsidTr="001F366C">
        <w:trPr>
          <w:ins w:id="57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5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6" w:author="Huawei" w:date="2020-07-13T17:24:00Z"/>
                <w:rFonts w:ascii="Arial" w:eastAsia="宋体" w:hAnsi="Arial"/>
                <w:sz w:val="18"/>
              </w:rPr>
            </w:pPr>
            <w:ins w:id="57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1F366C" w:rsidP="00893A40">
            <w:pPr>
              <w:keepNext/>
              <w:keepLines/>
              <w:spacing w:after="0"/>
              <w:jc w:val="center"/>
              <w:rPr>
                <w:ins w:id="579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80" w:author="Huawei" w:date="2020-07-15T11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BA1E22" w:rsidRPr="00C25669" w:rsidTr="001F366C">
        <w:trPr>
          <w:ins w:id="581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2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3" w:author="Huawei" w:date="2020-07-13T17:24:00Z"/>
                <w:rFonts w:ascii="Arial" w:eastAsia="宋体" w:hAnsi="Arial"/>
                <w:sz w:val="18"/>
              </w:rPr>
            </w:pPr>
            <w:ins w:id="584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6" w:author="Huawei" w:date="2020-07-13T17:24:00Z"/>
                <w:rFonts w:ascii="Arial" w:eastAsia="宋体" w:hAnsi="Arial"/>
                <w:sz w:val="18"/>
              </w:rPr>
            </w:pPr>
            <w:ins w:id="58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A1E22" w:rsidRPr="00C25669" w:rsidTr="001F366C">
        <w:trPr>
          <w:ins w:id="588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90" w:author="Huawei" w:date="2020-07-13T17:24:00Z"/>
                <w:rFonts w:ascii="Arial" w:eastAsia="宋体" w:hAnsi="Arial"/>
                <w:sz w:val="18"/>
              </w:rPr>
            </w:pPr>
            <w:ins w:id="591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9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93" w:author="Huawei" w:date="2020-07-13T17:24:00Z"/>
                <w:rFonts w:ascii="Arial" w:eastAsia="宋体" w:hAnsi="Arial"/>
                <w:sz w:val="18"/>
              </w:rPr>
            </w:pPr>
            <w:ins w:id="59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1E22" w:rsidRPr="00C25669" w:rsidTr="001F366C">
        <w:trPr>
          <w:ins w:id="595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6" w:author="Huawei" w:date="2020-07-13T17:24:00Z"/>
                <w:rFonts w:ascii="Arial" w:eastAsia="宋体" w:hAnsi="Arial"/>
                <w:sz w:val="18"/>
              </w:rPr>
            </w:pPr>
            <w:ins w:id="597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8" w:author="Huawei" w:date="2020-07-13T17:24:00Z"/>
                <w:rFonts w:ascii="Arial" w:eastAsia="宋体" w:hAnsi="Arial" w:cs="Arial"/>
                <w:sz w:val="18"/>
                <w:szCs w:val="18"/>
              </w:rPr>
            </w:pPr>
            <w:ins w:id="599" w:author="Huawei" w:date="2020-07-13T17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1" w:author="Huawei" w:date="2020-07-13T17:24:00Z"/>
                <w:rFonts w:ascii="Arial" w:eastAsia="宋体" w:hAnsi="Arial"/>
                <w:sz w:val="18"/>
              </w:rPr>
            </w:pPr>
            <w:ins w:id="602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A1E22" w:rsidRPr="00C25669" w:rsidTr="001F366C">
        <w:trPr>
          <w:ins w:id="60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5" w:author="Huawei" w:date="2020-07-13T17:24:00Z"/>
                <w:rFonts w:ascii="Arial" w:eastAsia="宋体" w:hAnsi="Arial"/>
                <w:sz w:val="18"/>
              </w:rPr>
            </w:pPr>
            <w:ins w:id="60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8" w:author="Huawei" w:date="2020-07-13T17:24:00Z"/>
                <w:rFonts w:ascii="Arial" w:eastAsia="宋体" w:hAnsi="Arial"/>
                <w:sz w:val="18"/>
              </w:rPr>
            </w:pPr>
            <w:ins w:id="60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10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1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12" w:author="Huawei" w:date="2020-07-13T17:24:00Z"/>
                <w:rFonts w:ascii="Arial" w:eastAsia="宋体" w:hAnsi="Arial"/>
                <w:sz w:val="18"/>
              </w:rPr>
            </w:pPr>
            <w:ins w:id="613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15" w:author="Huawei" w:date="2020-07-13T17:24:00Z"/>
                <w:rFonts w:ascii="Arial" w:eastAsia="宋体" w:hAnsi="Arial"/>
                <w:sz w:val="18"/>
              </w:rPr>
            </w:pPr>
            <w:ins w:id="61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17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18" w:author="Huawei" w:date="2020-07-13T17:24:00Z"/>
                <w:rFonts w:ascii="Arial" w:eastAsia="宋体" w:hAnsi="Arial"/>
                <w:sz w:val="18"/>
                <w:lang w:val="en-US"/>
              </w:rPr>
            </w:pPr>
            <w:ins w:id="619" w:author="Huawei" w:date="2020-07-13T17:2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1" w:author="Huawei" w:date="2020-07-13T17:24:00Z"/>
                <w:rFonts w:ascii="Arial" w:eastAsia="宋体" w:hAnsi="Arial"/>
                <w:sz w:val="18"/>
              </w:rPr>
            </w:pPr>
            <w:ins w:id="622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1E22" w:rsidRPr="00C25669" w:rsidTr="001F366C">
        <w:trPr>
          <w:ins w:id="623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24" w:author="Huawei" w:date="2020-07-13T17:24:00Z"/>
                <w:rFonts w:ascii="Arial" w:eastAsia="宋体" w:hAnsi="Arial"/>
                <w:sz w:val="18"/>
                <w:lang w:val="en-US"/>
              </w:rPr>
            </w:pPr>
            <w:ins w:id="625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DD5406" w:rsidP="00893A40">
            <w:pPr>
              <w:keepNext/>
              <w:keepLines/>
              <w:spacing w:after="0"/>
              <w:jc w:val="center"/>
              <w:rPr>
                <w:ins w:id="627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628" w:author="Huawei" w:date="2020-10-09T17:2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:rsidR="00BA1E22" w:rsidRPr="00C25669" w:rsidRDefault="00BA1E22" w:rsidP="00BA1E22">
      <w:pPr>
        <w:rPr>
          <w:ins w:id="629" w:author="Huawei" w:date="2020-07-13T17:24:00Z"/>
          <w:rFonts w:eastAsia="宋体"/>
        </w:rPr>
      </w:pPr>
    </w:p>
    <w:p w:rsidR="00BA1E22" w:rsidRPr="00C25669" w:rsidRDefault="00BA1E22" w:rsidP="00BA1E22">
      <w:pPr>
        <w:pStyle w:val="TH"/>
        <w:rPr>
          <w:ins w:id="630" w:author="Huawei" w:date="2020-07-13T17:24:00Z"/>
        </w:rPr>
      </w:pPr>
      <w:ins w:id="631" w:author="Huawei" w:date="2020-07-13T17:24:00Z">
        <w:r w:rsidRPr="00C25669">
          <w:t xml:space="preserve">Table </w:t>
        </w:r>
      </w:ins>
      <w:ins w:id="632" w:author="Huawei" w:date="2020-08-25T15:44:00Z">
        <w:r w:rsidR="002319EE">
          <w:t>5.2.3.1.6</w:t>
        </w:r>
      </w:ins>
      <w:ins w:id="633" w:author="Huawei" w:date="2020-07-13T17:24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A1E22" w:rsidRPr="00C25669" w:rsidTr="00893A40">
        <w:trPr>
          <w:trHeight w:val="391"/>
          <w:jc w:val="center"/>
          <w:ins w:id="634" w:author="Huawei" w:date="2020-07-13T17:2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5" w:author="Huawei" w:date="2020-07-13T17:24:00Z"/>
                <w:rFonts w:ascii="Arial" w:eastAsia="宋体" w:hAnsi="Arial" w:cs="Arial"/>
                <w:b/>
                <w:sz w:val="18"/>
              </w:rPr>
            </w:pPr>
            <w:ins w:id="636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7" w:author="Huawei" w:date="2020-07-13T17:24:00Z"/>
                <w:rFonts w:ascii="Arial" w:eastAsia="宋体" w:hAnsi="Arial" w:cs="Arial"/>
                <w:b/>
                <w:sz w:val="18"/>
              </w:rPr>
            </w:pPr>
            <w:ins w:id="638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9" w:author="Huawei" w:date="2020-07-13T17:24:00Z"/>
                <w:rFonts w:ascii="Arial" w:eastAsia="宋体" w:hAnsi="Arial" w:cs="Arial"/>
                <w:b/>
                <w:sz w:val="18"/>
              </w:rPr>
            </w:pPr>
            <w:ins w:id="640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1" w:author="Huawei" w:date="2020-07-13T17:24:00Z"/>
                <w:rFonts w:ascii="Arial" w:eastAsia="宋体" w:hAnsi="Arial" w:cs="Arial"/>
                <w:b/>
                <w:sz w:val="18"/>
                <w:lang w:eastAsia="zh-CN"/>
              </w:rPr>
            </w:pPr>
            <w:ins w:id="642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3" w:author="Huawei" w:date="2020-07-13T17:24:00Z"/>
                <w:rFonts w:ascii="Arial" w:eastAsia="宋体" w:hAnsi="Arial" w:cs="Arial"/>
                <w:b/>
                <w:sz w:val="18"/>
              </w:rPr>
            </w:pPr>
            <w:ins w:id="644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5" w:author="Huawei" w:date="2020-07-13T17:24:00Z"/>
                <w:rFonts w:ascii="Arial" w:eastAsia="宋体" w:hAnsi="Arial" w:cs="Arial"/>
                <w:b/>
                <w:sz w:val="18"/>
              </w:rPr>
            </w:pPr>
            <w:ins w:id="646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7" w:author="Huawei" w:date="2020-07-13T17:24:00Z"/>
                <w:rFonts w:ascii="Arial" w:eastAsia="宋体" w:hAnsi="Arial" w:cs="Arial"/>
                <w:b/>
                <w:sz w:val="18"/>
              </w:rPr>
            </w:pPr>
            <w:ins w:id="648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A1E22" w:rsidRPr="00C25669" w:rsidTr="00893A40">
        <w:trPr>
          <w:trHeight w:val="391"/>
          <w:jc w:val="center"/>
          <w:ins w:id="649" w:author="Huawei" w:date="2020-07-13T17:24:00Z"/>
        </w:trPr>
        <w:tc>
          <w:tcPr>
            <w:tcW w:w="337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0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1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2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3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4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5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7063FF" w:rsidP="007063FF">
            <w:pPr>
              <w:keepNext/>
              <w:keepLines/>
              <w:spacing w:after="0"/>
              <w:jc w:val="center"/>
              <w:rPr>
                <w:ins w:id="656" w:author="Huawei" w:date="2020-07-13T17:24:00Z"/>
                <w:rFonts w:ascii="Arial" w:eastAsia="宋体" w:hAnsi="Arial" w:cs="Arial"/>
                <w:b/>
                <w:sz w:val="18"/>
              </w:rPr>
            </w:pPr>
            <w:ins w:id="657" w:author="Huawei" w:date="2020-07-13T17:44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8" w:author="Huawei" w:date="2020-07-13T17:24:00Z"/>
                <w:rFonts w:ascii="Arial" w:eastAsia="宋体" w:hAnsi="Arial" w:cs="Arial"/>
                <w:b/>
                <w:sz w:val="18"/>
              </w:rPr>
            </w:pPr>
            <w:ins w:id="659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A1E22" w:rsidRPr="00C25669" w:rsidTr="00893A40">
        <w:trPr>
          <w:trHeight w:val="198"/>
          <w:jc w:val="center"/>
          <w:ins w:id="660" w:author="Huawei" w:date="2020-07-13T17:24:00Z"/>
        </w:trPr>
        <w:tc>
          <w:tcPr>
            <w:tcW w:w="337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1" w:author="Huawei" w:date="2020-07-13T17:24:00Z"/>
                <w:rFonts w:ascii="Arial" w:eastAsia="宋体" w:hAnsi="Arial" w:cs="Arial"/>
                <w:sz w:val="18"/>
              </w:rPr>
            </w:pPr>
            <w:ins w:id="662" w:author="Huawei" w:date="2020-07-13T17:24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BA1E22" w:rsidRPr="00C25669" w:rsidRDefault="001F366C" w:rsidP="00893A40">
            <w:pPr>
              <w:keepNext/>
              <w:keepLines/>
              <w:spacing w:after="0"/>
              <w:jc w:val="center"/>
              <w:rPr>
                <w:ins w:id="663" w:author="Huawei" w:date="2020-07-13T17:24:00Z"/>
                <w:rFonts w:ascii="Arial" w:eastAsia="宋体" w:hAnsi="Arial" w:cs="Arial"/>
                <w:sz w:val="18"/>
              </w:rPr>
            </w:pPr>
            <w:ins w:id="664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FDD</w:t>
              </w:r>
            </w:ins>
          </w:p>
        </w:tc>
        <w:tc>
          <w:tcPr>
            <w:tcW w:w="589" w:type="pc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5" w:author="Huawei" w:date="2020-07-13T17:24:00Z"/>
                <w:rFonts w:ascii="Arial" w:eastAsia="宋体" w:hAnsi="Arial"/>
                <w:sz w:val="18"/>
              </w:rPr>
            </w:pPr>
            <w:ins w:id="66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BA1E22" w:rsidRPr="00C25669" w:rsidRDefault="00B304F2" w:rsidP="00893A40">
            <w:pPr>
              <w:keepNext/>
              <w:keepLines/>
              <w:spacing w:after="0"/>
              <w:jc w:val="center"/>
              <w:rPr>
                <w:ins w:id="667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68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9" w:author="Huawei" w:date="2020-07-13T17:24:00Z"/>
                <w:rFonts w:ascii="Arial" w:eastAsia="宋体" w:hAnsi="Arial" w:cs="Arial"/>
                <w:sz w:val="18"/>
              </w:rPr>
            </w:pPr>
            <w:ins w:id="67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BA1E22" w:rsidRPr="00C25669" w:rsidRDefault="00691B60" w:rsidP="00893A40">
            <w:pPr>
              <w:keepNext/>
              <w:keepLines/>
              <w:spacing w:after="0"/>
              <w:jc w:val="center"/>
              <w:rPr>
                <w:ins w:id="671" w:author="Huawei" w:date="2020-07-13T17:24:00Z"/>
                <w:rFonts w:ascii="Arial" w:eastAsia="宋体" w:hAnsi="Arial" w:cs="Arial"/>
                <w:sz w:val="18"/>
              </w:rPr>
            </w:pPr>
            <w:ins w:id="672" w:author="Huawei" w:date="2020-07-13T18:06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673" w:author="Huawei" w:date="2020-07-13T17:24:00Z">
              <w:r w:rsidR="00BA1E22"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="00BA1E22" w:rsidRPr="005D3865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  <w:r w:rsidR="00BA1E22" w:rsidRPr="005D3865">
                <w:rPr>
                  <w:rFonts w:ascii="Arial" w:eastAsia="宋体" w:hAnsi="Arial" w:cs="Arial"/>
                  <w:sz w:val="18"/>
                </w:rPr>
                <w:t>, ULA</w:t>
              </w:r>
              <w:r w:rsidR="00BA1E22" w:rsidRPr="00C25669">
                <w:rPr>
                  <w:rFonts w:ascii="Arial" w:eastAsia="宋体" w:hAnsi="Arial" w:cs="Arial"/>
                  <w:sz w:val="18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2A3C43" w:rsidP="002A3C43">
            <w:pPr>
              <w:keepNext/>
              <w:keepLines/>
              <w:spacing w:after="0"/>
              <w:jc w:val="center"/>
              <w:rPr>
                <w:ins w:id="674" w:author="Huawei" w:date="2020-07-13T17:24:00Z"/>
                <w:rFonts w:ascii="Arial" w:eastAsia="宋体" w:hAnsi="Arial" w:cs="Arial"/>
                <w:sz w:val="18"/>
              </w:rPr>
            </w:pPr>
            <w:ins w:id="675" w:author="Huawei" w:date="2020-07-13T17:45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676" w:author="Huawei" w:date="2020-08-26T14:24:00Z">
              <w:r w:rsidR="00616417"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304F2" w:rsidP="002A3C43">
            <w:pPr>
              <w:keepNext/>
              <w:keepLines/>
              <w:spacing w:after="0"/>
              <w:jc w:val="center"/>
              <w:rPr>
                <w:ins w:id="677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78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679" w:author="Huawei" w:date="2020-08-26T14:22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rPr>
                <w:ins w:id="680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681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BA1E22" w:rsidRPr="00C25669" w:rsidRDefault="00BA1E22" w:rsidP="00BA1E22">
      <w:pPr>
        <w:rPr>
          <w:ins w:id="682" w:author="Huawei" w:date="2020-07-13T17:24:00Z"/>
          <w:rFonts w:eastAsia="宋体"/>
          <w:lang w:eastAsia="zh-CN"/>
        </w:rPr>
      </w:pPr>
    </w:p>
    <w:p w:rsidR="00846B79" w:rsidRPr="00C25669" w:rsidRDefault="00846B79" w:rsidP="00811BBE">
      <w:pPr>
        <w:rPr>
          <w:lang w:eastAsia="zh-CN"/>
        </w:rPr>
      </w:pPr>
    </w:p>
    <w:p w:rsidR="0014322A" w:rsidRPr="00204E8C" w:rsidRDefault="00846B79" w:rsidP="00204E8C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14322A" w:rsidRDefault="0014322A">
      <w:pPr>
        <w:rPr>
          <w:lang w:eastAsia="zh-CN"/>
        </w:rPr>
      </w:pPr>
    </w:p>
    <w:p w:rsidR="00811BBE" w:rsidRPr="00893A40" w:rsidRDefault="00811BBE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Pr="00C25669" w:rsidRDefault="00811BBE" w:rsidP="00811BBE">
      <w:pPr>
        <w:pStyle w:val="5"/>
        <w:rPr>
          <w:ins w:id="683" w:author="Huawei" w:date="2020-07-13T18:08:00Z"/>
        </w:rPr>
      </w:pPr>
      <w:ins w:id="684" w:author="Huawei" w:date="2020-07-13T18:08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>
          <w:t>.3.</w:t>
        </w:r>
      </w:ins>
      <w:ins w:id="685" w:author="Huawei" w:date="2020-07-13T18:09:00Z">
        <w:r>
          <w:t>2</w:t>
        </w:r>
      </w:ins>
      <w:ins w:id="686" w:author="Huawei" w:date="2020-07-13T18:08:00Z">
        <w:r w:rsidRPr="00C25669">
          <w:t>.</w:t>
        </w:r>
      </w:ins>
      <w:ins w:id="687" w:author="Huawei" w:date="2020-08-25T15:45:00Z">
        <w:r w:rsidR="002319EE">
          <w:t>6</w:t>
        </w:r>
      </w:ins>
      <w:ins w:id="688" w:author="Huawei" w:date="2020-07-13T18:0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11BBE" w:rsidRPr="00C25669" w:rsidRDefault="00811BBE" w:rsidP="00811BBE">
      <w:pPr>
        <w:rPr>
          <w:ins w:id="689" w:author="Huawei" w:date="2020-07-13T18:08:00Z"/>
          <w:rFonts w:ascii="Times-Roman" w:eastAsia="宋体" w:hAnsi="Times-Roman" w:hint="eastAsia"/>
        </w:rPr>
      </w:pPr>
      <w:ins w:id="690" w:author="Huawei" w:date="2020-07-13T18:08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5.2.3.</w:t>
        </w:r>
      </w:ins>
      <w:ins w:id="691" w:author="Huawei" w:date="2020-07-13T18:09:00Z">
        <w:r>
          <w:rPr>
            <w:rFonts w:ascii="Times-Roman" w:eastAsia="宋体" w:hAnsi="Times-Roman"/>
          </w:rPr>
          <w:t>2</w:t>
        </w:r>
      </w:ins>
      <w:ins w:id="692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93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94" w:author="Huawei" w:date="2020-07-13T18:08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5.2.3.</w:t>
        </w:r>
      </w:ins>
      <w:ins w:id="695" w:author="Huawei" w:date="2020-07-13T18:09:00Z">
        <w:r>
          <w:rPr>
            <w:rFonts w:ascii="Times-Roman" w:eastAsia="宋体" w:hAnsi="Times-Roman"/>
          </w:rPr>
          <w:t>2</w:t>
        </w:r>
      </w:ins>
      <w:ins w:id="696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97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98" w:author="Huawei" w:date="2020-07-13T18:08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11BBE" w:rsidRPr="00C25669" w:rsidRDefault="00811BBE" w:rsidP="00811BBE">
      <w:pPr>
        <w:rPr>
          <w:ins w:id="699" w:author="Huawei" w:date="2020-07-13T18:08:00Z"/>
          <w:rFonts w:ascii="Times-Roman" w:eastAsia="宋体" w:hAnsi="Times-Roman" w:hint="eastAsia"/>
          <w:lang w:eastAsia="zh-CN"/>
        </w:rPr>
      </w:pPr>
      <w:ins w:id="700" w:author="Huawei" w:date="2020-07-13T18:0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5.2.3.</w:t>
        </w:r>
      </w:ins>
      <w:ins w:id="701" w:author="Huawei" w:date="2020-07-13T18:09:00Z">
        <w:r>
          <w:rPr>
            <w:rFonts w:ascii="Times-Roman" w:eastAsia="宋体" w:hAnsi="Times-Roman"/>
          </w:rPr>
          <w:t>2</w:t>
        </w:r>
      </w:ins>
      <w:ins w:id="702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703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704" w:author="Huawei" w:date="2020-07-13T18:08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11BBE" w:rsidRPr="00C25669" w:rsidRDefault="002319EE" w:rsidP="00811BBE">
      <w:pPr>
        <w:pStyle w:val="TH"/>
        <w:rPr>
          <w:ins w:id="705" w:author="Huawei" w:date="2020-07-13T18:08:00Z"/>
        </w:rPr>
      </w:pPr>
      <w:ins w:id="706" w:author="Huawei" w:date="2020-07-13T18:08:00Z">
        <w:r>
          <w:t>Table 5.2.3.</w:t>
        </w:r>
      </w:ins>
      <w:ins w:id="707" w:author="Huawei" w:date="2020-08-25T15:46:00Z">
        <w:r>
          <w:t>2</w:t>
        </w:r>
      </w:ins>
      <w:ins w:id="708" w:author="Huawei" w:date="2020-07-13T18:08:00Z">
        <w:r w:rsidR="00811BBE" w:rsidRPr="00C25669">
          <w:t>.</w:t>
        </w:r>
      </w:ins>
      <w:ins w:id="709" w:author="Huawei" w:date="2020-08-25T15:45:00Z">
        <w:r>
          <w:rPr>
            <w:lang w:eastAsia="zh-CN"/>
          </w:rPr>
          <w:t>6</w:t>
        </w:r>
      </w:ins>
      <w:ins w:id="710" w:author="Huawei" w:date="2020-07-13T18:08:00Z">
        <w:r w:rsidR="00811BBE" w:rsidRPr="00C25669">
          <w:t>-1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1BBE" w:rsidRPr="00C25669" w:rsidTr="00893A40">
        <w:trPr>
          <w:ins w:id="711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12" w:author="Huawei" w:date="2020-07-13T18:08:00Z"/>
                <w:rFonts w:ascii="Arial" w:eastAsia="宋体" w:hAnsi="Arial"/>
                <w:b/>
                <w:sz w:val="18"/>
              </w:rPr>
            </w:pPr>
            <w:ins w:id="713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14" w:author="Huawei" w:date="2020-07-13T18:08:00Z"/>
                <w:rFonts w:ascii="Arial" w:eastAsia="宋体" w:hAnsi="Arial"/>
                <w:b/>
                <w:sz w:val="18"/>
              </w:rPr>
            </w:pPr>
            <w:ins w:id="715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11BBE" w:rsidRPr="00C25669" w:rsidTr="00893A40">
        <w:trPr>
          <w:ins w:id="716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17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18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19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2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11BBE" w:rsidRPr="00C25669" w:rsidRDefault="00811BBE" w:rsidP="00811BBE">
      <w:pPr>
        <w:rPr>
          <w:ins w:id="721" w:author="Huawei" w:date="2020-07-13T18:08:00Z"/>
          <w:rFonts w:ascii="Times-Roman" w:eastAsia="宋体" w:hAnsi="Times-Roman" w:hint="eastAsia"/>
        </w:rPr>
      </w:pPr>
    </w:p>
    <w:p w:rsidR="00811BBE" w:rsidRPr="00C25669" w:rsidRDefault="002319EE" w:rsidP="00811BBE">
      <w:pPr>
        <w:pStyle w:val="TH"/>
        <w:rPr>
          <w:ins w:id="722" w:author="Huawei" w:date="2020-07-13T18:08:00Z"/>
        </w:rPr>
      </w:pPr>
      <w:ins w:id="723" w:author="Huawei" w:date="2020-07-13T18:08:00Z">
        <w:r>
          <w:t>Table 5.2.3.</w:t>
        </w:r>
      </w:ins>
      <w:ins w:id="724" w:author="Huawei" w:date="2020-08-25T15:46:00Z">
        <w:r>
          <w:t>2</w:t>
        </w:r>
      </w:ins>
      <w:ins w:id="725" w:author="Huawei" w:date="2020-07-13T18:08:00Z">
        <w:r w:rsidR="00811BBE" w:rsidRPr="00C25669">
          <w:t>.</w:t>
        </w:r>
      </w:ins>
      <w:ins w:id="726" w:author="Huawei" w:date="2020-08-25T15:45:00Z">
        <w:r>
          <w:rPr>
            <w:lang w:eastAsia="zh-CN"/>
          </w:rPr>
          <w:t>6</w:t>
        </w:r>
      </w:ins>
      <w:ins w:id="727" w:author="Huawei" w:date="2020-07-13T18:08:00Z">
        <w:r w:rsidR="00811BBE" w:rsidRPr="00C25669">
          <w:t>-2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1BBE" w:rsidRPr="00C25669" w:rsidTr="00893A40">
        <w:trPr>
          <w:ins w:id="728" w:author="Huawei" w:date="2020-07-13T18:08:00Z"/>
        </w:trPr>
        <w:tc>
          <w:tcPr>
            <w:tcW w:w="5471" w:type="dxa"/>
            <w:gridSpan w:val="2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29" w:author="Huawei" w:date="2020-07-13T18:08:00Z"/>
                <w:rFonts w:ascii="Arial" w:eastAsia="宋体" w:hAnsi="Arial"/>
                <w:b/>
                <w:sz w:val="18"/>
              </w:rPr>
            </w:pPr>
            <w:ins w:id="730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31" w:author="Huawei" w:date="2020-07-13T18:08:00Z"/>
                <w:rFonts w:ascii="Arial" w:eastAsia="宋体" w:hAnsi="Arial"/>
                <w:b/>
                <w:sz w:val="18"/>
              </w:rPr>
            </w:pPr>
            <w:ins w:id="732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33" w:author="Huawei" w:date="2020-07-13T18:08:00Z"/>
                <w:rFonts w:ascii="Arial" w:eastAsia="宋体" w:hAnsi="Arial"/>
                <w:b/>
                <w:sz w:val="18"/>
              </w:rPr>
            </w:pPr>
            <w:ins w:id="734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11BBE" w:rsidRPr="00C25669" w:rsidTr="00893A40">
        <w:trPr>
          <w:ins w:id="735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36" w:author="Huawei" w:date="2020-07-13T18:08:00Z"/>
                <w:rFonts w:ascii="Arial" w:eastAsia="宋体" w:hAnsi="Arial"/>
                <w:sz w:val="18"/>
              </w:rPr>
            </w:pPr>
            <w:ins w:id="73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9" w:author="Huawei" w:date="2020-07-13T18:08:00Z"/>
                <w:rFonts w:ascii="Arial" w:eastAsia="宋体" w:hAnsi="Arial"/>
                <w:sz w:val="18"/>
              </w:rPr>
            </w:pPr>
            <w:ins w:id="740" w:author="Huawei" w:date="2020-07-13T18:10:00Z">
              <w:r w:rsidRPr="001F366C">
                <w:rPr>
                  <w:rFonts w:ascii="Arial" w:eastAsia="宋体" w:hAnsi="Arial"/>
                  <w:sz w:val="18"/>
                </w:rPr>
                <w:t>T</w:t>
              </w:r>
            </w:ins>
            <w:ins w:id="74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811BBE" w:rsidRPr="00C25669" w:rsidTr="00893A40">
        <w:trPr>
          <w:ins w:id="742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3" w:author="Huawei" w:date="2020-07-13T18:08:00Z"/>
                <w:rFonts w:ascii="Arial" w:eastAsia="宋体" w:hAnsi="Arial"/>
                <w:sz w:val="18"/>
              </w:rPr>
            </w:pPr>
            <w:ins w:id="74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6" w:author="Huawei" w:date="2020-07-13T18:08:00Z"/>
                <w:rFonts w:ascii="Arial" w:eastAsia="宋体" w:hAnsi="Arial"/>
                <w:sz w:val="18"/>
              </w:rPr>
            </w:pPr>
            <w:ins w:id="74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748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9" w:author="Huawei" w:date="2020-07-13T18:08:00Z"/>
                <w:rFonts w:ascii="Arial" w:eastAsia="宋体" w:hAnsi="Arial"/>
                <w:sz w:val="18"/>
              </w:rPr>
            </w:pPr>
            <w:ins w:id="75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1" w:author="Huawei" w:date="2020-07-13T18:08:00Z"/>
                <w:rFonts w:ascii="Arial" w:eastAsia="宋体" w:hAnsi="Arial"/>
                <w:sz w:val="18"/>
              </w:rPr>
            </w:pPr>
            <w:ins w:id="75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4" w:author="Huawei" w:date="2020-07-13T18:08:00Z"/>
                <w:rFonts w:ascii="Arial" w:eastAsia="宋体" w:hAnsi="Arial"/>
                <w:sz w:val="18"/>
              </w:rPr>
            </w:pPr>
            <w:ins w:id="75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11BBE" w:rsidRPr="00C25669" w:rsidTr="00893A40">
        <w:trPr>
          <w:ins w:id="756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8" w:author="Huawei" w:date="2020-07-13T18:08:00Z"/>
                <w:rFonts w:ascii="Arial" w:eastAsia="宋体" w:hAnsi="Arial"/>
                <w:sz w:val="18"/>
              </w:rPr>
            </w:pPr>
            <w:ins w:id="75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1" w:author="Huawei" w:date="2020-07-13T18:08:00Z"/>
                <w:rFonts w:ascii="Arial" w:eastAsia="宋体" w:hAnsi="Arial"/>
                <w:sz w:val="18"/>
              </w:rPr>
            </w:pPr>
            <w:ins w:id="76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11BBE" w:rsidRPr="00C25669" w:rsidTr="00893A40">
        <w:trPr>
          <w:ins w:id="763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5" w:author="Huawei" w:date="2020-07-13T18:08:00Z"/>
                <w:rFonts w:ascii="Arial" w:eastAsia="宋体" w:hAnsi="Arial"/>
                <w:sz w:val="18"/>
              </w:rPr>
            </w:pPr>
            <w:ins w:id="76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8" w:author="Huawei" w:date="2020-07-13T18:08:00Z"/>
                <w:rFonts w:ascii="Arial" w:eastAsia="宋体" w:hAnsi="Arial"/>
                <w:sz w:val="18"/>
              </w:rPr>
            </w:pPr>
            <w:ins w:id="76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70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2" w:author="Huawei" w:date="2020-07-13T18:08:00Z"/>
                <w:rFonts w:ascii="Arial" w:eastAsia="宋体" w:hAnsi="Arial"/>
                <w:sz w:val="18"/>
              </w:rPr>
            </w:pPr>
            <w:ins w:id="77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5" w:author="Huawei" w:date="2020-07-13T18:08:00Z"/>
                <w:rFonts w:ascii="Arial" w:eastAsia="宋体" w:hAnsi="Arial"/>
                <w:sz w:val="18"/>
              </w:rPr>
            </w:pPr>
            <w:ins w:id="77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11BBE" w:rsidRPr="00C25669" w:rsidTr="00893A40">
        <w:trPr>
          <w:ins w:id="77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9" w:author="Huawei" w:date="2020-07-13T18:08:00Z"/>
                <w:rFonts w:ascii="Arial" w:eastAsia="宋体" w:hAnsi="Arial"/>
                <w:sz w:val="18"/>
              </w:rPr>
            </w:pPr>
            <w:ins w:id="78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2" w:author="Huawei" w:date="2020-07-13T18:08:00Z"/>
                <w:rFonts w:ascii="Arial" w:eastAsia="宋体" w:hAnsi="Arial"/>
                <w:sz w:val="18"/>
              </w:rPr>
            </w:pPr>
            <w:ins w:id="78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8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6" w:author="Huawei" w:date="2020-07-13T18:08:00Z"/>
                <w:rFonts w:ascii="Arial" w:eastAsia="宋体" w:hAnsi="Arial"/>
                <w:sz w:val="18"/>
              </w:rPr>
            </w:pPr>
            <w:ins w:id="78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9" w:author="Huawei" w:date="2020-07-13T18:08:00Z"/>
                <w:rFonts w:ascii="Arial" w:eastAsia="宋体" w:hAnsi="Arial"/>
                <w:sz w:val="18"/>
              </w:rPr>
            </w:pPr>
            <w:ins w:id="79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11BBE" w:rsidRPr="00C25669" w:rsidTr="00893A40">
        <w:trPr>
          <w:ins w:id="791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2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3" w:author="Huawei" w:date="2020-07-13T18:08:00Z"/>
                <w:rFonts w:ascii="Arial" w:eastAsia="宋体" w:hAnsi="Arial"/>
                <w:sz w:val="18"/>
              </w:rPr>
            </w:pPr>
            <w:ins w:id="79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596A91" w:rsidP="00893A40">
            <w:pPr>
              <w:keepNext/>
              <w:keepLines/>
              <w:spacing w:after="0"/>
              <w:jc w:val="center"/>
              <w:rPr>
                <w:ins w:id="796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97" w:author="Huawei" w:date="2020-07-27T15:3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11BBE" w:rsidRPr="00C25669" w:rsidTr="00893A40">
        <w:trPr>
          <w:ins w:id="798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9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0" w:author="Huawei" w:date="2020-07-13T18:08:00Z"/>
                <w:rFonts w:ascii="Arial" w:eastAsia="宋体" w:hAnsi="Arial"/>
                <w:sz w:val="18"/>
              </w:rPr>
            </w:pPr>
            <w:ins w:id="80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3" w:author="Huawei" w:date="2020-07-13T18:08:00Z"/>
                <w:rFonts w:ascii="Arial" w:eastAsia="宋体" w:hAnsi="Arial"/>
                <w:sz w:val="18"/>
              </w:rPr>
            </w:pPr>
            <w:ins w:id="80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11BBE" w:rsidRPr="00C25669" w:rsidTr="00893A40">
        <w:trPr>
          <w:ins w:id="805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6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7" w:author="Huawei" w:date="2020-07-13T18:08:00Z"/>
                <w:rFonts w:ascii="Arial" w:eastAsia="宋体" w:hAnsi="Arial"/>
                <w:sz w:val="18"/>
              </w:rPr>
            </w:pPr>
            <w:ins w:id="80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1F366C" w:rsidP="00893A40">
            <w:pPr>
              <w:keepNext/>
              <w:keepLines/>
              <w:spacing w:after="0"/>
              <w:jc w:val="center"/>
              <w:rPr>
                <w:ins w:id="810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11" w:author="Huawei" w:date="2020-07-15T11:42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11BBE" w:rsidRPr="00C25669" w:rsidTr="00893A40">
        <w:trPr>
          <w:ins w:id="812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3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4" w:author="Huawei" w:date="2020-07-13T18:08:00Z"/>
                <w:rFonts w:ascii="Arial" w:eastAsia="宋体" w:hAnsi="Arial"/>
                <w:sz w:val="18"/>
              </w:rPr>
            </w:pPr>
            <w:ins w:id="815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7" w:author="Huawei" w:date="2020-07-13T18:08:00Z"/>
                <w:rFonts w:ascii="Arial" w:eastAsia="宋体" w:hAnsi="Arial"/>
                <w:sz w:val="18"/>
              </w:rPr>
            </w:pPr>
            <w:ins w:id="81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11BBE" w:rsidRPr="00C25669" w:rsidTr="00893A40">
        <w:trPr>
          <w:ins w:id="819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2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21" w:author="Huawei" w:date="2020-07-13T18:08:00Z"/>
                <w:rFonts w:ascii="Arial" w:eastAsia="宋体" w:hAnsi="Arial"/>
                <w:sz w:val="18"/>
              </w:rPr>
            </w:pPr>
            <w:ins w:id="822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24" w:author="Huawei" w:date="2020-07-13T18:08:00Z"/>
                <w:rFonts w:ascii="Arial" w:eastAsia="宋体" w:hAnsi="Arial"/>
                <w:sz w:val="18"/>
              </w:rPr>
            </w:pPr>
            <w:ins w:id="82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11BBE" w:rsidRPr="00C25669" w:rsidTr="00893A40">
        <w:trPr>
          <w:ins w:id="826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7" w:author="Huawei" w:date="2020-07-13T18:08:00Z"/>
                <w:rFonts w:ascii="Arial" w:eastAsia="宋体" w:hAnsi="Arial"/>
                <w:sz w:val="18"/>
              </w:rPr>
            </w:pPr>
            <w:ins w:id="828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9" w:author="Huawei" w:date="2020-07-13T18:08:00Z"/>
                <w:rFonts w:ascii="Arial" w:eastAsia="宋体" w:hAnsi="Arial" w:cs="Arial"/>
                <w:sz w:val="18"/>
                <w:szCs w:val="18"/>
              </w:rPr>
            </w:pPr>
            <w:ins w:id="830" w:author="Huawei" w:date="2020-07-13T18:0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2" w:author="Huawei" w:date="2020-07-13T18:08:00Z"/>
                <w:rFonts w:ascii="Arial" w:eastAsia="宋体" w:hAnsi="Arial"/>
                <w:sz w:val="18"/>
              </w:rPr>
            </w:pPr>
            <w:ins w:id="833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11BBE" w:rsidRPr="00C25669" w:rsidTr="00893A40">
        <w:trPr>
          <w:ins w:id="83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6" w:author="Huawei" w:date="2020-07-13T18:08:00Z"/>
                <w:rFonts w:ascii="Arial" w:eastAsia="宋体" w:hAnsi="Arial"/>
                <w:sz w:val="18"/>
              </w:rPr>
            </w:pPr>
            <w:ins w:id="83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9" w:author="Huawei" w:date="2020-07-13T18:08:00Z"/>
                <w:rFonts w:ascii="Arial" w:eastAsia="宋体" w:hAnsi="Arial"/>
                <w:sz w:val="18"/>
              </w:rPr>
            </w:pPr>
            <w:ins w:id="84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41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4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43" w:author="Huawei" w:date="2020-07-13T18:08:00Z"/>
                <w:rFonts w:ascii="Arial" w:eastAsia="宋体" w:hAnsi="Arial"/>
                <w:sz w:val="18"/>
              </w:rPr>
            </w:pPr>
            <w:ins w:id="844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4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46" w:author="Huawei" w:date="2020-07-13T18:08:00Z"/>
                <w:rFonts w:ascii="Arial" w:eastAsia="宋体" w:hAnsi="Arial"/>
                <w:sz w:val="18"/>
              </w:rPr>
            </w:pPr>
            <w:ins w:id="84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48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49" w:author="Huawei" w:date="2020-07-13T18:08:00Z"/>
                <w:rFonts w:ascii="Arial" w:eastAsia="宋体" w:hAnsi="Arial"/>
                <w:sz w:val="18"/>
                <w:lang w:val="en-US"/>
              </w:rPr>
            </w:pPr>
            <w:ins w:id="850" w:author="Huawei" w:date="2020-07-13T18:0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5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DD5406" w:rsidP="00893A40">
            <w:pPr>
              <w:keepNext/>
              <w:keepLines/>
              <w:spacing w:after="0"/>
              <w:jc w:val="center"/>
              <w:rPr>
                <w:ins w:id="852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53" w:author="Huawei" w:date="2020-10-09T17:20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  <w:tr w:rsidR="00811BBE" w:rsidRPr="00C25669" w:rsidTr="00893A40">
        <w:trPr>
          <w:ins w:id="854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55" w:author="Huawei" w:date="2020-07-13T18:08:00Z"/>
                <w:rFonts w:ascii="Arial" w:eastAsia="宋体" w:hAnsi="Arial"/>
                <w:sz w:val="18"/>
                <w:lang w:val="en-US"/>
              </w:rPr>
            </w:pPr>
            <w:ins w:id="856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5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DD5406" w:rsidP="00893A40">
            <w:pPr>
              <w:keepNext/>
              <w:keepLines/>
              <w:spacing w:after="0"/>
              <w:jc w:val="center"/>
              <w:rPr>
                <w:ins w:id="858" w:author="Huawei" w:date="2020-07-13T18:08:00Z"/>
                <w:rFonts w:ascii="Arial" w:eastAsia="宋体" w:hAnsi="Arial"/>
                <w:sz w:val="18"/>
              </w:rPr>
            </w:pPr>
            <w:ins w:id="859" w:author="Huawei" w:date="2020-10-09T17:21:00Z">
              <w:r>
                <w:rPr>
                  <w:rFonts w:ascii="Arial" w:eastAsia="宋体" w:hAnsi="Arial"/>
                  <w:sz w:val="18"/>
                </w:rPr>
                <w:t>Specific to each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TDD</w:t>
              </w:r>
              <w:r>
                <w:rPr>
                  <w:rFonts w:ascii="Arial" w:eastAsia="宋体" w:hAnsi="Arial"/>
                  <w:sz w:val="18"/>
                </w:rPr>
                <w:t xml:space="preserve"> UL-DL pattern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:rsidR="00811BBE" w:rsidRPr="00C25669" w:rsidRDefault="00811BBE" w:rsidP="00811BBE">
      <w:pPr>
        <w:rPr>
          <w:ins w:id="860" w:author="Huawei" w:date="2020-07-13T18:08:00Z"/>
          <w:rFonts w:eastAsia="宋体"/>
        </w:rPr>
      </w:pPr>
    </w:p>
    <w:p w:rsidR="00811BBE" w:rsidRPr="00C25669" w:rsidRDefault="002319EE" w:rsidP="00811BBE">
      <w:pPr>
        <w:pStyle w:val="TH"/>
        <w:rPr>
          <w:ins w:id="861" w:author="Huawei" w:date="2020-07-13T18:08:00Z"/>
        </w:rPr>
      </w:pPr>
      <w:ins w:id="862" w:author="Huawei" w:date="2020-07-13T18:08:00Z">
        <w:r>
          <w:t>Table 5.2.3.</w:t>
        </w:r>
      </w:ins>
      <w:ins w:id="863" w:author="Huawei" w:date="2020-08-25T15:46:00Z">
        <w:r>
          <w:t>2</w:t>
        </w:r>
      </w:ins>
      <w:ins w:id="864" w:author="Huawei" w:date="2020-07-13T18:08:00Z">
        <w:r w:rsidR="00811BBE" w:rsidRPr="00C25669">
          <w:t>.</w:t>
        </w:r>
      </w:ins>
      <w:ins w:id="865" w:author="Huawei" w:date="2020-08-25T15:45:00Z">
        <w:r>
          <w:t>6</w:t>
        </w:r>
      </w:ins>
      <w:ins w:id="866" w:author="Huawei" w:date="2020-07-13T18:08:00Z">
        <w:r w:rsidR="00811BBE"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D5406" w:rsidRPr="00C25669" w:rsidTr="0035591C">
        <w:trPr>
          <w:trHeight w:val="391"/>
          <w:jc w:val="center"/>
          <w:ins w:id="867" w:author="Huawei" w:date="2020-07-13T18:0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68" w:author="Huawei" w:date="2020-07-13T18:08:00Z"/>
                <w:rFonts w:ascii="Arial" w:eastAsia="宋体" w:hAnsi="Arial" w:cs="Arial"/>
                <w:b/>
                <w:sz w:val="18"/>
              </w:rPr>
            </w:pPr>
            <w:ins w:id="869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0" w:author="Huawei" w:date="2020-07-13T18:08:00Z"/>
                <w:rFonts w:ascii="Arial" w:eastAsia="宋体" w:hAnsi="Arial" w:cs="Arial"/>
                <w:b/>
                <w:sz w:val="18"/>
              </w:rPr>
            </w:pPr>
            <w:ins w:id="871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2" w:author="Huawei" w:date="2020-07-13T18:08:00Z"/>
                <w:rFonts w:ascii="Arial" w:eastAsia="宋体" w:hAnsi="Arial" w:cs="Arial"/>
                <w:b/>
                <w:sz w:val="18"/>
              </w:rPr>
            </w:pPr>
            <w:ins w:id="873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4" w:author="Huawei" w:date="2020-07-13T18:08:00Z"/>
                <w:rFonts w:ascii="Arial" w:eastAsia="宋体" w:hAnsi="Arial" w:cs="Arial"/>
                <w:b/>
                <w:sz w:val="18"/>
                <w:lang w:eastAsia="zh-CN"/>
              </w:rPr>
            </w:pPr>
            <w:ins w:id="875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ins w:id="876" w:author="Huawei" w:date="2020-10-09T17:21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7" w:author="Huawei" w:date="2020-07-13T18:08:00Z"/>
                <w:rFonts w:ascii="Arial" w:eastAsia="宋体" w:hAnsi="Arial" w:cs="Arial"/>
                <w:b/>
                <w:sz w:val="18"/>
              </w:rPr>
            </w:pPr>
            <w:ins w:id="878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79" w:author="Huawei" w:date="2020-07-13T18:08:00Z"/>
                <w:rFonts w:ascii="Arial" w:eastAsia="宋体" w:hAnsi="Arial" w:cs="Arial"/>
                <w:b/>
                <w:sz w:val="18"/>
              </w:rPr>
            </w:pPr>
            <w:ins w:id="88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1" w:author="Huawei" w:date="2020-07-13T18:08:00Z"/>
                <w:rFonts w:ascii="Arial" w:eastAsia="宋体" w:hAnsi="Arial" w:cs="Arial"/>
                <w:b/>
                <w:sz w:val="18"/>
              </w:rPr>
            </w:pPr>
            <w:ins w:id="882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D5406" w:rsidRPr="00C25669" w:rsidTr="00D94A42">
        <w:trPr>
          <w:trHeight w:val="391"/>
          <w:jc w:val="center"/>
          <w:ins w:id="883" w:author="Huawei" w:date="2020-07-13T18:08:00Z"/>
        </w:trPr>
        <w:tc>
          <w:tcPr>
            <w:tcW w:w="29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4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5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6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7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8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89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0" w:author="Huawei" w:date="2020-07-13T18:08:00Z"/>
                <w:rFonts w:ascii="Arial" w:eastAsia="宋体" w:hAnsi="Arial" w:cs="Arial"/>
                <w:b/>
                <w:sz w:val="18"/>
              </w:rPr>
            </w:pPr>
            <w:ins w:id="891" w:author="Huawei" w:date="2020-07-13T18:08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2" w:author="Huawei" w:date="2020-07-13T18:08:00Z"/>
                <w:rFonts w:ascii="Arial" w:eastAsia="宋体" w:hAnsi="Arial" w:cs="Arial"/>
                <w:b/>
                <w:sz w:val="18"/>
              </w:rPr>
            </w:pPr>
            <w:ins w:id="893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D5406" w:rsidRPr="00C25669" w:rsidTr="00D94A42">
        <w:trPr>
          <w:trHeight w:val="198"/>
          <w:jc w:val="center"/>
          <w:ins w:id="894" w:author="Huawei" w:date="2020-07-13T18:08:00Z"/>
        </w:trPr>
        <w:tc>
          <w:tcPr>
            <w:tcW w:w="29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5" w:author="Huawei" w:date="2020-07-13T18:08:00Z"/>
                <w:rFonts w:ascii="Arial" w:eastAsia="宋体" w:hAnsi="Arial" w:cs="Arial"/>
                <w:sz w:val="18"/>
              </w:rPr>
            </w:pPr>
            <w:ins w:id="896" w:author="Huawei" w:date="2020-07-13T18:0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7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898" w:author="Huawei" w:date="2020-07-15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 TDD</w:t>
              </w:r>
            </w:ins>
          </w:p>
        </w:tc>
        <w:tc>
          <w:tcPr>
            <w:tcW w:w="516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899" w:author="Huawei" w:date="2020-07-13T18:08:00Z"/>
                <w:rFonts w:ascii="Arial" w:eastAsia="宋体" w:hAnsi="Arial"/>
                <w:sz w:val="18"/>
              </w:rPr>
            </w:pPr>
            <w:ins w:id="900" w:author="Huawei" w:date="2020-07-13T18:1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901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902" w:author="Huawei" w:date="2020-07-13T18:1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3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04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shd w:val="clear" w:color="auto" w:fill="FFFFFF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05" w:author="Huawei" w:date="2020-10-09T17:21:00Z">
              <w:r w:rsidRPr="005503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6" w:author="Huawei" w:date="2020-07-13T18:08:00Z"/>
                <w:rFonts w:ascii="Arial" w:eastAsia="宋体" w:hAnsi="Arial" w:cs="Arial"/>
                <w:sz w:val="18"/>
              </w:rPr>
            </w:pPr>
            <w:ins w:id="90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08" w:author="Huawei" w:date="2020-07-13T18:08:00Z"/>
                <w:rFonts w:ascii="Arial" w:eastAsia="宋体" w:hAnsi="Arial" w:cs="Arial"/>
                <w:sz w:val="18"/>
              </w:rPr>
            </w:pPr>
            <w:ins w:id="909" w:author="Huawei" w:date="2020-07-13T18:08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Pr="005D3865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5D3865">
                <w:rPr>
                  <w:rFonts w:ascii="Arial" w:eastAsia="宋体" w:hAnsi="Arial" w:cs="Arial"/>
                  <w:sz w:val="18"/>
                </w:rPr>
                <w:t>, UL</w:t>
              </w:r>
              <w:r w:rsidRPr="00C25669">
                <w:rPr>
                  <w:rFonts w:ascii="Arial" w:eastAsia="宋体" w:hAnsi="Arial" w:cs="Arial"/>
                  <w:sz w:val="18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10" w:author="Huawei" w:date="2020-07-13T18:08:00Z"/>
                <w:rFonts w:ascii="Arial" w:eastAsia="宋体" w:hAnsi="Arial" w:cs="Arial"/>
                <w:sz w:val="18"/>
              </w:rPr>
            </w:pPr>
            <w:ins w:id="911" w:author="Huawei" w:date="2020-07-13T18:08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912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D5406" w:rsidRPr="00C25669" w:rsidRDefault="00DD5406" w:rsidP="00DD5406">
            <w:pPr>
              <w:keepNext/>
              <w:keepLines/>
              <w:spacing w:after="0"/>
              <w:jc w:val="center"/>
              <w:rPr>
                <w:ins w:id="913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14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D94A42" w:rsidRPr="00C25669" w:rsidTr="00D94A42">
        <w:trPr>
          <w:trHeight w:val="198"/>
          <w:jc w:val="center"/>
          <w:ins w:id="915" w:author="Huawei" w:date="2020-08-26T14:23:00Z"/>
        </w:trPr>
        <w:tc>
          <w:tcPr>
            <w:tcW w:w="5000" w:type="pct"/>
            <w:gridSpan w:val="9"/>
            <w:shd w:val="clear" w:color="auto" w:fill="FFFFFF"/>
          </w:tcPr>
          <w:p w:rsidR="00D94A42" w:rsidRDefault="00D94A42" w:rsidP="00616417">
            <w:pPr>
              <w:rPr>
                <w:ins w:id="916" w:author="Huawei" w:date="2020-08-26T14:23:00Z"/>
                <w:rFonts w:ascii="Arial" w:eastAsia="宋体" w:hAnsi="Arial" w:cs="Arial"/>
                <w:sz w:val="18"/>
                <w:lang w:eastAsia="zh-CN"/>
              </w:rPr>
            </w:pPr>
            <w:ins w:id="917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11BBE" w:rsidRPr="00C25669" w:rsidRDefault="00811BBE" w:rsidP="005D3865">
      <w:pPr>
        <w:rPr>
          <w:ins w:id="918" w:author="Huawei" w:date="2020-07-13T18:08:00Z"/>
          <w:lang w:eastAsia="zh-CN"/>
        </w:rPr>
      </w:pPr>
    </w:p>
    <w:p w:rsidR="00811BBE" w:rsidDel="00616417" w:rsidRDefault="00811BBE" w:rsidP="00811BBE">
      <w:pPr>
        <w:jc w:val="center"/>
        <w:rPr>
          <w:del w:id="919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Default="00811BBE" w:rsidP="00616417">
      <w:pPr>
        <w:jc w:val="center"/>
      </w:pPr>
    </w:p>
    <w:sectPr w:rsidR="00811BBE" w:rsidSect="00893A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D26" w:rsidRDefault="00764D26" w:rsidP="00EB7040">
      <w:pPr>
        <w:spacing w:after="0"/>
      </w:pPr>
      <w:r>
        <w:separator/>
      </w:r>
    </w:p>
  </w:endnote>
  <w:endnote w:type="continuationSeparator" w:id="0">
    <w:p w:rsidR="00764D26" w:rsidRDefault="00764D26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D26" w:rsidRDefault="00764D26" w:rsidP="00EB7040">
      <w:pPr>
        <w:spacing w:after="0"/>
      </w:pPr>
      <w:r>
        <w:separator/>
      </w:r>
    </w:p>
  </w:footnote>
  <w:footnote w:type="continuationSeparator" w:id="0">
    <w:p w:rsidR="00764D26" w:rsidRDefault="00764D26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91C" w:rsidRDefault="003559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91C" w:rsidRDefault="0035591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91C" w:rsidRDefault="0035591C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91C" w:rsidRDefault="0035591C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37854"/>
    <w:rsid w:val="00040F26"/>
    <w:rsid w:val="00044FCB"/>
    <w:rsid w:val="00070739"/>
    <w:rsid w:val="00096C52"/>
    <w:rsid w:val="000B22D1"/>
    <w:rsid w:val="0010471D"/>
    <w:rsid w:val="0014322A"/>
    <w:rsid w:val="0016047F"/>
    <w:rsid w:val="00166396"/>
    <w:rsid w:val="001775B7"/>
    <w:rsid w:val="00184462"/>
    <w:rsid w:val="0018515F"/>
    <w:rsid w:val="0018718E"/>
    <w:rsid w:val="001A0BD9"/>
    <w:rsid w:val="001A32A9"/>
    <w:rsid w:val="001B7D4C"/>
    <w:rsid w:val="001E27F6"/>
    <w:rsid w:val="001E767B"/>
    <w:rsid w:val="001F0AF8"/>
    <w:rsid w:val="001F366C"/>
    <w:rsid w:val="002047FD"/>
    <w:rsid w:val="00204E8C"/>
    <w:rsid w:val="00212215"/>
    <w:rsid w:val="00222F3D"/>
    <w:rsid w:val="002319EE"/>
    <w:rsid w:val="00257A7B"/>
    <w:rsid w:val="0027055E"/>
    <w:rsid w:val="002816C5"/>
    <w:rsid w:val="002920E1"/>
    <w:rsid w:val="002A3C43"/>
    <w:rsid w:val="002B085E"/>
    <w:rsid w:val="002D2404"/>
    <w:rsid w:val="002D7B16"/>
    <w:rsid w:val="002E1624"/>
    <w:rsid w:val="002E51C0"/>
    <w:rsid w:val="002F7FB4"/>
    <w:rsid w:val="0031376D"/>
    <w:rsid w:val="00316AB1"/>
    <w:rsid w:val="00323B6C"/>
    <w:rsid w:val="003334E0"/>
    <w:rsid w:val="0035591C"/>
    <w:rsid w:val="003629E4"/>
    <w:rsid w:val="00367772"/>
    <w:rsid w:val="003703B0"/>
    <w:rsid w:val="0037537B"/>
    <w:rsid w:val="00376654"/>
    <w:rsid w:val="003775FB"/>
    <w:rsid w:val="0037761F"/>
    <w:rsid w:val="0038768C"/>
    <w:rsid w:val="003B2E49"/>
    <w:rsid w:val="003B5144"/>
    <w:rsid w:val="003D2A5E"/>
    <w:rsid w:val="003E1DDA"/>
    <w:rsid w:val="00404544"/>
    <w:rsid w:val="00407EB9"/>
    <w:rsid w:val="00417E02"/>
    <w:rsid w:val="004675D6"/>
    <w:rsid w:val="00485383"/>
    <w:rsid w:val="00492B00"/>
    <w:rsid w:val="004944B3"/>
    <w:rsid w:val="004A105F"/>
    <w:rsid w:val="004B1595"/>
    <w:rsid w:val="004D41CD"/>
    <w:rsid w:val="004E5F22"/>
    <w:rsid w:val="004F1448"/>
    <w:rsid w:val="004F2C65"/>
    <w:rsid w:val="00507C2B"/>
    <w:rsid w:val="00533323"/>
    <w:rsid w:val="00550369"/>
    <w:rsid w:val="00550A55"/>
    <w:rsid w:val="00551883"/>
    <w:rsid w:val="005613A0"/>
    <w:rsid w:val="00591FD7"/>
    <w:rsid w:val="00595390"/>
    <w:rsid w:val="00596A91"/>
    <w:rsid w:val="005A2946"/>
    <w:rsid w:val="005B2BF2"/>
    <w:rsid w:val="005B3EFA"/>
    <w:rsid w:val="005C4FDD"/>
    <w:rsid w:val="005D3865"/>
    <w:rsid w:val="005E27BB"/>
    <w:rsid w:val="005E302E"/>
    <w:rsid w:val="005F5B11"/>
    <w:rsid w:val="00616417"/>
    <w:rsid w:val="00623437"/>
    <w:rsid w:val="00646926"/>
    <w:rsid w:val="006526E2"/>
    <w:rsid w:val="00652CEE"/>
    <w:rsid w:val="00676411"/>
    <w:rsid w:val="00691B60"/>
    <w:rsid w:val="006A4D62"/>
    <w:rsid w:val="006A7A7A"/>
    <w:rsid w:val="007060CE"/>
    <w:rsid w:val="007063FF"/>
    <w:rsid w:val="00725260"/>
    <w:rsid w:val="007611FE"/>
    <w:rsid w:val="00764D26"/>
    <w:rsid w:val="00771B20"/>
    <w:rsid w:val="007A1572"/>
    <w:rsid w:val="007B464F"/>
    <w:rsid w:val="007B6DAB"/>
    <w:rsid w:val="007C564B"/>
    <w:rsid w:val="007D0FFE"/>
    <w:rsid w:val="007D5E88"/>
    <w:rsid w:val="007F2A54"/>
    <w:rsid w:val="00811BBE"/>
    <w:rsid w:val="00813A18"/>
    <w:rsid w:val="00846B79"/>
    <w:rsid w:val="0084750E"/>
    <w:rsid w:val="00851239"/>
    <w:rsid w:val="008607B8"/>
    <w:rsid w:val="00875F30"/>
    <w:rsid w:val="00891A58"/>
    <w:rsid w:val="00893A40"/>
    <w:rsid w:val="008B207A"/>
    <w:rsid w:val="008D2B17"/>
    <w:rsid w:val="008D7E22"/>
    <w:rsid w:val="008F01B8"/>
    <w:rsid w:val="009431FB"/>
    <w:rsid w:val="00943D3F"/>
    <w:rsid w:val="00950383"/>
    <w:rsid w:val="00963635"/>
    <w:rsid w:val="0097102D"/>
    <w:rsid w:val="00977445"/>
    <w:rsid w:val="009A7615"/>
    <w:rsid w:val="009A7EB5"/>
    <w:rsid w:val="009C68E4"/>
    <w:rsid w:val="009D5853"/>
    <w:rsid w:val="009D60B3"/>
    <w:rsid w:val="009E0B64"/>
    <w:rsid w:val="00A2597C"/>
    <w:rsid w:val="00A35D28"/>
    <w:rsid w:val="00A423B2"/>
    <w:rsid w:val="00A91393"/>
    <w:rsid w:val="00AA2642"/>
    <w:rsid w:val="00AB0E12"/>
    <w:rsid w:val="00AE2B80"/>
    <w:rsid w:val="00AF6F25"/>
    <w:rsid w:val="00B06EF1"/>
    <w:rsid w:val="00B304F2"/>
    <w:rsid w:val="00B313E8"/>
    <w:rsid w:val="00B544FE"/>
    <w:rsid w:val="00B60D70"/>
    <w:rsid w:val="00B76A22"/>
    <w:rsid w:val="00B9447D"/>
    <w:rsid w:val="00BA1E22"/>
    <w:rsid w:val="00BC1E1E"/>
    <w:rsid w:val="00BC430B"/>
    <w:rsid w:val="00BC5585"/>
    <w:rsid w:val="00BD5543"/>
    <w:rsid w:val="00BD570B"/>
    <w:rsid w:val="00C25F9F"/>
    <w:rsid w:val="00C300FF"/>
    <w:rsid w:val="00C620B9"/>
    <w:rsid w:val="00C9269A"/>
    <w:rsid w:val="00CA7A01"/>
    <w:rsid w:val="00CD0D91"/>
    <w:rsid w:val="00CE1D53"/>
    <w:rsid w:val="00CF56D7"/>
    <w:rsid w:val="00D0347F"/>
    <w:rsid w:val="00D145E4"/>
    <w:rsid w:val="00D24D7A"/>
    <w:rsid w:val="00D36752"/>
    <w:rsid w:val="00D4544C"/>
    <w:rsid w:val="00D464D0"/>
    <w:rsid w:val="00D61B0F"/>
    <w:rsid w:val="00D730C2"/>
    <w:rsid w:val="00D94A42"/>
    <w:rsid w:val="00DC29E5"/>
    <w:rsid w:val="00DC4358"/>
    <w:rsid w:val="00DD5406"/>
    <w:rsid w:val="00DE2C2D"/>
    <w:rsid w:val="00DE745D"/>
    <w:rsid w:val="00DF12E8"/>
    <w:rsid w:val="00E041AF"/>
    <w:rsid w:val="00E21D11"/>
    <w:rsid w:val="00E36ABE"/>
    <w:rsid w:val="00E412D7"/>
    <w:rsid w:val="00E537F6"/>
    <w:rsid w:val="00E82E69"/>
    <w:rsid w:val="00EB7040"/>
    <w:rsid w:val="00EE6A0A"/>
    <w:rsid w:val="00F42494"/>
    <w:rsid w:val="00F6378C"/>
    <w:rsid w:val="00F80979"/>
    <w:rsid w:val="00F83C14"/>
    <w:rsid w:val="00FB14D9"/>
    <w:rsid w:val="00FF30F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1E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A1E22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FCBA2-5978-4BD5-AD14-69D96233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5</Pages>
  <Words>1361</Words>
  <Characters>7759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2020-10-09T09:01:00Z</dcterms:created>
  <dcterms:modified xsi:type="dcterms:W3CDTF">2020-10-23T12:16:00Z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(3)LmWHy7xRnM99KI5JRCLpVB3pga350nP5CCmAxumGsK8s9ZcFWdLxGuFJeV4a/WTr3rr30uS0
PJjoTvAYigc7PHpTWjfaJ9l48WeUjtZ2iK0YGinBWFaqbQZjYFpbWRqTdsqwB73TFHm5+Sl0
KdAq6S+n87HXl3z+CiXG00kLR1CZTwBBRU+nHXsEY58qx5gIotBUGsv2anYfi3wS/meNW91v
O9q/9Ud1F3FA9hZ/Cp</vt:lpwstr>
  </property>
  <property fmtid="{D5CDD505-2E9C-101B-9397-08002B2CF9AE}" pid="3" name="_2015_ms_pID_7253431">
    <vt:lpwstr>2qobFLbheqTDRNqydbqEII253BrA60+X7t+8bsg/CLQDzAdAT6KEiv
GSFxP1oaZB3vwIzgdI/QWJWrgO3gnEE9L35OU1eJOwrTkC//a2+HITLNL5e+iNyKdjQGAV70
aoHKb6KQ0ic7t70JQZFTcE8+6nH7vMWa9f7wHG+OoRmKC8SHNJiMWcEJNGwSdAy6LWphSFYj
Z3jDnQMUyJUd21q8bsNcH4637VmGAO1CXXPp</vt:lpwstr>
  </property>
  <property fmtid="{D5CDD505-2E9C-101B-9397-08002B2CF9AE}" pid="4" name="_2015_ms_pID_7253432">
    <vt:lpwstr>BkYWl0Rlq8r72Od0D4cw1Jo=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